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764E6E" w14:textId="16593DF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#1</w:t>
      </w:r>
      <w:r w:rsidR="00661CC3">
        <w:rPr>
          <w:rFonts w:ascii="Arial" w:eastAsia="Arial Unicode MS" w:hAnsi="Arial" w:cs="Arial"/>
          <w:b/>
          <w:bCs/>
          <w:sz w:val="24"/>
        </w:rPr>
        <w:t>4</w:t>
      </w:r>
      <w:r w:rsidR="000C7634">
        <w:rPr>
          <w:rFonts w:ascii="Arial" w:eastAsia="Arial Unicode MS" w:hAnsi="Arial" w:cs="Arial"/>
          <w:b/>
          <w:bCs/>
          <w:sz w:val="24"/>
        </w:rPr>
        <w:t>1</w:t>
      </w:r>
      <w:r w:rsidR="005B0D2B">
        <w:rPr>
          <w:rFonts w:ascii="Arial" w:eastAsia="Arial Unicode MS" w:hAnsi="Arial" w:cs="Arial"/>
          <w:b/>
          <w:bCs/>
          <w:sz w:val="24"/>
        </w:rPr>
        <w:t xml:space="preserve"> e</w:t>
      </w:r>
      <w:r w:rsidR="00F47CC0">
        <w:rPr>
          <w:rFonts w:ascii="Arial" w:eastAsia="Arial Unicode MS" w:hAnsi="Arial" w:cs="Arial"/>
          <w:b/>
          <w:bCs/>
          <w:sz w:val="24"/>
        </w:rPr>
        <w:t>-</w:t>
      </w:r>
      <w:r w:rsidR="005B0D2B">
        <w:rPr>
          <w:rFonts w:ascii="Arial" w:eastAsia="Arial Unicode MS" w:hAnsi="Arial" w:cs="Arial"/>
          <w:b/>
          <w:bCs/>
          <w:sz w:val="24"/>
        </w:rPr>
        <w:t>M</w:t>
      </w:r>
      <w:r w:rsidR="00F47CC0">
        <w:rPr>
          <w:rFonts w:ascii="Arial" w:eastAsia="Arial Unicode MS" w:hAnsi="Arial" w:cs="Arial"/>
          <w:b/>
          <w:bCs/>
          <w:sz w:val="24"/>
        </w:rPr>
        <w:t>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41D00" w:rsidRPr="00F41D00">
        <w:rPr>
          <w:rFonts w:ascii="Arial" w:eastAsia="Arial Unicode MS" w:hAnsi="Arial" w:cs="Arial"/>
          <w:b/>
          <w:bCs/>
          <w:sz w:val="24"/>
        </w:rPr>
        <w:t>S2-200</w:t>
      </w:r>
      <w:r w:rsidR="001A4B5A">
        <w:rPr>
          <w:rFonts w:ascii="Arial" w:eastAsia="Arial Unicode MS" w:hAnsi="Arial" w:cs="Arial"/>
          <w:b/>
          <w:bCs/>
          <w:sz w:val="24"/>
        </w:rPr>
        <w:t>7687</w:t>
      </w:r>
    </w:p>
    <w:p w14:paraId="0EAB7CC0" w14:textId="7970655E" w:rsidR="00A24F28" w:rsidRPr="003244C5" w:rsidRDefault="00AC73E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12 </w:t>
      </w:r>
      <w:r w:rsidR="000C7634">
        <w:rPr>
          <w:rFonts w:ascii="Arial" w:eastAsia="Arial Unicode MS" w:hAnsi="Arial" w:cs="Arial"/>
          <w:b/>
          <w:bCs/>
          <w:sz w:val="24"/>
        </w:rPr>
        <w:t>October</w:t>
      </w:r>
      <w:r w:rsidR="00C871EF">
        <w:rPr>
          <w:rFonts w:ascii="Arial" w:eastAsia="Arial Unicode MS" w:hAnsi="Arial" w:cs="Arial"/>
          <w:b/>
          <w:bCs/>
          <w:sz w:val="24"/>
        </w:rPr>
        <w:t>–</w:t>
      </w:r>
      <w:r w:rsidR="00E72791">
        <w:rPr>
          <w:rFonts w:ascii="Arial" w:eastAsia="Arial Unicode MS" w:hAnsi="Arial" w:cs="Arial"/>
          <w:b/>
          <w:bCs/>
          <w:sz w:val="24"/>
        </w:rPr>
        <w:t xml:space="preserve"> </w:t>
      </w:r>
      <w:r>
        <w:rPr>
          <w:rFonts w:ascii="Arial" w:eastAsia="Arial Unicode MS" w:hAnsi="Arial" w:cs="Arial"/>
          <w:b/>
          <w:bCs/>
          <w:sz w:val="24"/>
        </w:rPr>
        <w:t xml:space="preserve">23 </w:t>
      </w:r>
      <w:r w:rsidR="005B0D2B">
        <w:rPr>
          <w:rFonts w:ascii="Arial" w:eastAsia="Arial Unicode MS" w:hAnsi="Arial" w:cs="Arial"/>
          <w:b/>
          <w:bCs/>
          <w:sz w:val="24"/>
        </w:rPr>
        <w:t>October</w:t>
      </w:r>
      <w:r w:rsidR="00B14987">
        <w:rPr>
          <w:rFonts w:ascii="Arial" w:eastAsia="Arial Unicode MS" w:hAnsi="Arial" w:cs="Arial"/>
          <w:b/>
          <w:bCs/>
          <w:sz w:val="24"/>
        </w:rPr>
        <w:t>, 2020</w:t>
      </w:r>
      <w:r>
        <w:rPr>
          <w:rFonts w:ascii="Arial" w:eastAsia="Arial Unicode MS" w:hAnsi="Arial" w:cs="Arial"/>
          <w:b/>
          <w:bCs/>
          <w:sz w:val="24"/>
        </w:rPr>
        <w:t>,</w:t>
      </w:r>
      <w:r w:rsidRPr="00AC73E8">
        <w:rPr>
          <w:rFonts w:ascii="Arial" w:hAnsi="Arial" w:cs="Arial"/>
          <w:b/>
          <w:bCs/>
          <w:noProof/>
          <w:sz w:val="24"/>
          <w:szCs w:val="24"/>
        </w:rPr>
        <w:t xml:space="preserve"> </w:t>
      </w:r>
      <w:r>
        <w:rPr>
          <w:rFonts w:ascii="Arial" w:hAnsi="Arial" w:cs="Arial"/>
          <w:b/>
          <w:bCs/>
          <w:noProof/>
          <w:sz w:val="24"/>
          <w:szCs w:val="24"/>
        </w:rPr>
        <w:t xml:space="preserve">Electronic  </w:t>
      </w:r>
      <w:r w:rsidR="003244C5" w:rsidRPr="00927C1B">
        <w:rPr>
          <w:rFonts w:ascii="Arial" w:eastAsia="Arial Unicode MS" w:hAnsi="Arial" w:cs="Arial"/>
          <w:b/>
          <w:bCs/>
        </w:rPr>
        <w:tab/>
      </w:r>
      <w:r>
        <w:rPr>
          <w:rFonts w:ascii="Arial" w:hAnsi="Arial" w:cs="Arial"/>
          <w:b/>
          <w:bCs/>
          <w:noProof/>
          <w:sz w:val="24"/>
          <w:szCs w:val="24"/>
        </w:rPr>
        <w:t xml:space="preserve">  (revision of S2-2006509)</w:t>
      </w:r>
    </w:p>
    <w:p w14:paraId="63DD7A5C" w14:textId="77777777" w:rsidR="00A24F28" w:rsidRPr="00927C1B" w:rsidRDefault="00A24F28" w:rsidP="00A24F28">
      <w:pPr>
        <w:rPr>
          <w:rFonts w:ascii="Arial" w:hAnsi="Arial" w:cs="Arial"/>
        </w:rPr>
      </w:pPr>
    </w:p>
    <w:p w14:paraId="42AC067F" w14:textId="3EEA6D1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C7634">
        <w:rPr>
          <w:rFonts w:ascii="Arial" w:hAnsi="Arial" w:cs="Arial"/>
          <w:b/>
        </w:rPr>
        <w:t>China Telecom</w:t>
      </w:r>
    </w:p>
    <w:p w14:paraId="5C81FF44" w14:textId="1F318B0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61CC3">
        <w:rPr>
          <w:rFonts w:ascii="Arial" w:hAnsi="Arial" w:cs="Arial"/>
          <w:b/>
        </w:rPr>
        <w:t>Evaluation</w:t>
      </w:r>
      <w:r w:rsidR="001351A5">
        <w:rPr>
          <w:rFonts w:ascii="Arial" w:hAnsi="Arial" w:cs="Arial"/>
          <w:b/>
        </w:rPr>
        <w:t xml:space="preserve"> update</w:t>
      </w:r>
      <w:r w:rsidR="00661CC3">
        <w:rPr>
          <w:rFonts w:ascii="Arial" w:hAnsi="Arial" w:cs="Arial"/>
          <w:b/>
        </w:rPr>
        <w:t xml:space="preserve"> on Solutions of KI#3</w:t>
      </w:r>
    </w:p>
    <w:p w14:paraId="022AB856" w14:textId="77777777" w:rsidR="00A24F28" w:rsidRPr="004413BA" w:rsidRDefault="002A3C41" w:rsidP="00A24F28">
      <w:pPr>
        <w:ind w:left="2127" w:hanging="2127"/>
        <w:rPr>
          <w:rFonts w:ascii="Arial" w:hAnsi="Arial" w:cs="Arial"/>
          <w:b/>
        </w:rPr>
      </w:pPr>
      <w:r w:rsidRPr="004413BA">
        <w:rPr>
          <w:rFonts w:ascii="Arial" w:hAnsi="Arial" w:cs="Arial"/>
          <w:b/>
        </w:rPr>
        <w:t>Document for:</w:t>
      </w:r>
      <w:r w:rsidRPr="004413BA">
        <w:rPr>
          <w:rFonts w:ascii="Arial" w:hAnsi="Arial" w:cs="Arial"/>
          <w:b/>
        </w:rPr>
        <w:tab/>
      </w:r>
      <w:r w:rsidR="00A24F28" w:rsidRPr="004413BA">
        <w:rPr>
          <w:rFonts w:ascii="Arial" w:hAnsi="Arial" w:cs="Arial"/>
          <w:b/>
        </w:rPr>
        <w:t>Approval</w:t>
      </w:r>
    </w:p>
    <w:p w14:paraId="3BEE6C8C" w14:textId="77777777" w:rsidR="00A24F28" w:rsidRPr="004413BA" w:rsidRDefault="008F7D6D" w:rsidP="00A24F28">
      <w:pPr>
        <w:ind w:left="2127" w:hanging="2127"/>
        <w:rPr>
          <w:rFonts w:ascii="Arial" w:hAnsi="Arial" w:cs="Arial"/>
          <w:b/>
        </w:rPr>
      </w:pPr>
      <w:r w:rsidRPr="004413BA">
        <w:rPr>
          <w:rFonts w:ascii="Arial" w:hAnsi="Arial" w:cs="Arial"/>
          <w:b/>
        </w:rPr>
        <w:t>Agenda Item:</w:t>
      </w:r>
      <w:r w:rsidRPr="004413BA">
        <w:rPr>
          <w:rFonts w:ascii="Arial" w:hAnsi="Arial" w:cs="Arial"/>
          <w:b/>
        </w:rPr>
        <w:tab/>
      </w:r>
      <w:r w:rsidR="004413BA" w:rsidRPr="004413BA">
        <w:rPr>
          <w:rFonts w:ascii="Arial" w:hAnsi="Arial" w:cs="Arial"/>
          <w:b/>
        </w:rPr>
        <w:t>8.4</w:t>
      </w:r>
    </w:p>
    <w:p w14:paraId="44C6FE45" w14:textId="77777777" w:rsidR="00A24F28" w:rsidRPr="004413BA" w:rsidRDefault="00A24F28" w:rsidP="00A24F28">
      <w:pPr>
        <w:ind w:left="2127" w:hanging="2127"/>
        <w:rPr>
          <w:rFonts w:ascii="Arial" w:hAnsi="Arial" w:cs="Arial"/>
          <w:b/>
        </w:rPr>
      </w:pPr>
      <w:r w:rsidRPr="004413BA">
        <w:rPr>
          <w:rFonts w:ascii="Arial" w:hAnsi="Arial" w:cs="Arial"/>
          <w:b/>
        </w:rPr>
        <w:t>Work Item / Release:</w:t>
      </w:r>
      <w:r w:rsidRPr="004413BA">
        <w:rPr>
          <w:rFonts w:ascii="Arial" w:hAnsi="Arial" w:cs="Arial"/>
          <w:b/>
        </w:rPr>
        <w:tab/>
      </w:r>
      <w:bookmarkStart w:id="0" w:name="OLE_LINK39"/>
      <w:r w:rsidR="004413BA" w:rsidRPr="004413BA">
        <w:rPr>
          <w:rFonts w:ascii="Arial" w:eastAsia="Batang" w:hAnsi="Arial" w:cs="Arial"/>
          <w:b/>
          <w:color w:val="auto"/>
          <w:sz w:val="18"/>
          <w:szCs w:val="18"/>
          <w:lang w:eastAsia="ar-SA"/>
        </w:rPr>
        <w:t>FS_eNS_Ph2</w:t>
      </w:r>
      <w:bookmarkEnd w:id="0"/>
      <w:r w:rsidR="004413BA" w:rsidRPr="004413BA">
        <w:rPr>
          <w:rFonts w:ascii="Arial" w:hAnsi="Arial" w:cs="Arial"/>
          <w:b/>
        </w:rPr>
        <w:t xml:space="preserve"> / </w:t>
      </w:r>
      <w:r w:rsidR="00462B3D" w:rsidRPr="004413BA">
        <w:rPr>
          <w:rFonts w:ascii="Arial" w:hAnsi="Arial" w:cs="Arial"/>
          <w:b/>
        </w:rPr>
        <w:t>Rel-17</w:t>
      </w:r>
    </w:p>
    <w:p w14:paraId="21156B85" w14:textId="77777777" w:rsidR="00EF48DB" w:rsidRPr="004413BA" w:rsidRDefault="00A24F28" w:rsidP="00EC53AC">
      <w:pPr>
        <w:jc w:val="both"/>
        <w:rPr>
          <w:rFonts w:ascii="Arial" w:hAnsi="Arial" w:cs="Arial"/>
          <w:i/>
        </w:rPr>
      </w:pPr>
      <w:r w:rsidRPr="004413BA">
        <w:rPr>
          <w:rFonts w:ascii="Arial" w:hAnsi="Arial" w:cs="Arial"/>
          <w:i/>
        </w:rPr>
        <w:t xml:space="preserve">Abstract: </w:t>
      </w:r>
      <w:r w:rsidR="00C76BBA" w:rsidRPr="004413BA">
        <w:rPr>
          <w:rFonts w:ascii="Arial" w:hAnsi="Arial" w:cs="Arial"/>
          <w:i/>
        </w:rPr>
        <w:t xml:space="preserve">This contribution </w:t>
      </w:r>
      <w:r w:rsidR="00661CC3" w:rsidRPr="004413BA">
        <w:rPr>
          <w:rFonts w:ascii="Arial" w:hAnsi="Arial" w:cs="Arial"/>
          <w:i/>
        </w:rPr>
        <w:t>evaluates the solutions of KI#3.</w:t>
      </w:r>
      <w:r w:rsidR="00346050" w:rsidRPr="004413BA">
        <w:rPr>
          <w:rFonts w:ascii="Arial" w:hAnsi="Arial" w:cs="Arial"/>
          <w:i/>
        </w:rPr>
        <w:t xml:space="preserve"> </w:t>
      </w:r>
    </w:p>
    <w:p w14:paraId="4DCA879C" w14:textId="77777777" w:rsidR="00A93620" w:rsidRPr="004413BA" w:rsidRDefault="00B3593E" w:rsidP="00B3593E">
      <w:pPr>
        <w:pStyle w:val="1"/>
      </w:pPr>
      <w:r w:rsidRPr="004413BA">
        <w:t xml:space="preserve">1. </w:t>
      </w:r>
      <w:r w:rsidR="00305F20" w:rsidRPr="004413BA">
        <w:t>Introduction</w:t>
      </w:r>
      <w:r w:rsidR="00BE6AFC" w:rsidRPr="004413BA">
        <w:t>/Discussion</w:t>
      </w:r>
    </w:p>
    <w:p w14:paraId="6DC151A6" w14:textId="2AEC7BF9" w:rsidR="00661CC3" w:rsidRPr="00661CC3" w:rsidRDefault="001351A5" w:rsidP="00661CC3">
      <w:pPr>
        <w:jc w:val="both"/>
        <w:rPr>
          <w:rFonts w:eastAsiaTheme="minorEastAsia"/>
          <w:lang w:eastAsia="zh-CN"/>
        </w:rPr>
      </w:pPr>
      <w:r>
        <w:rPr>
          <w:rFonts w:eastAsiaTheme="minorEastAsia"/>
          <w:lang w:eastAsia="zh-CN"/>
        </w:rPr>
        <w:t>Last e-Meeting, it is concluded that</w:t>
      </w:r>
      <w:r w:rsidR="00661CC3" w:rsidRPr="004413BA">
        <w:rPr>
          <w:rFonts w:eastAsiaTheme="minorEastAsia"/>
          <w:lang w:eastAsia="zh-CN"/>
        </w:rPr>
        <w:t xml:space="preserve"> there are four approved solutions for KI#3</w:t>
      </w:r>
      <w:r>
        <w:rPr>
          <w:rFonts w:eastAsiaTheme="minorEastAsia"/>
          <w:lang w:eastAsia="zh-CN"/>
        </w:rPr>
        <w:t>,</w:t>
      </w:r>
      <w:r w:rsidR="00661CC3" w:rsidRPr="004413BA">
        <w:rPr>
          <w:rFonts w:eastAsiaTheme="minorEastAsia"/>
          <w:lang w:eastAsia="zh-CN"/>
        </w:rPr>
        <w:t xml:space="preserve"> </w:t>
      </w:r>
      <w:r>
        <w:rPr>
          <w:rFonts w:eastAsiaTheme="minorEastAsia"/>
          <w:lang w:eastAsia="zh-CN"/>
        </w:rPr>
        <w:t>and there are</w:t>
      </w:r>
      <w:r w:rsidR="00661CC3" w:rsidRPr="00661CC3">
        <w:rPr>
          <w:rFonts w:eastAsiaTheme="minorEastAsia"/>
          <w:lang w:eastAsia="zh-CN"/>
        </w:rPr>
        <w:t xml:space="preserve"> three types:</w:t>
      </w:r>
    </w:p>
    <w:p w14:paraId="2C662F50" w14:textId="77777777" w:rsidR="00661CC3" w:rsidRDefault="00661CC3" w:rsidP="00661CC3">
      <w:pPr>
        <w:pStyle w:val="af0"/>
        <w:numPr>
          <w:ilvl w:val="0"/>
          <w:numId w:val="17"/>
        </w:numPr>
        <w:jc w:val="both"/>
        <w:rPr>
          <w:rFonts w:eastAsiaTheme="minorEastAsia"/>
          <w:lang w:eastAsia="zh-CN"/>
        </w:rPr>
      </w:pPr>
      <w:r w:rsidRPr="00661CC3">
        <w:rPr>
          <w:rFonts w:eastAsiaTheme="minorEastAsia"/>
          <w:lang w:eastAsia="zh-CN"/>
        </w:rPr>
        <w:t>RAN based solution</w:t>
      </w:r>
      <w:r>
        <w:rPr>
          <w:rFonts w:eastAsiaTheme="minorEastAsia"/>
          <w:lang w:eastAsia="zh-CN"/>
        </w:rPr>
        <w:t xml:space="preserve"> (Solution 22)</w:t>
      </w:r>
    </w:p>
    <w:p w14:paraId="6731DA04" w14:textId="77777777" w:rsidR="00661CC3" w:rsidRDefault="00661CC3" w:rsidP="00FF1643">
      <w:pPr>
        <w:pStyle w:val="af0"/>
        <w:numPr>
          <w:ilvl w:val="0"/>
          <w:numId w:val="17"/>
        </w:numPr>
        <w:jc w:val="both"/>
        <w:rPr>
          <w:rFonts w:eastAsiaTheme="minorEastAsia"/>
          <w:lang w:eastAsia="zh-CN"/>
        </w:rPr>
      </w:pPr>
      <w:r w:rsidRPr="00661CC3">
        <w:rPr>
          <w:rFonts w:eastAsiaTheme="minorEastAsia"/>
          <w:lang w:eastAsia="zh-CN"/>
        </w:rPr>
        <w:t>Distribution based solution</w:t>
      </w:r>
      <w:r>
        <w:rPr>
          <w:rFonts w:eastAsiaTheme="minorEastAsia"/>
          <w:lang w:eastAsia="zh-CN"/>
        </w:rPr>
        <w:t xml:space="preserve"> (Solution 20 &amp; 21)</w:t>
      </w:r>
    </w:p>
    <w:p w14:paraId="7E39E814" w14:textId="48E1B771" w:rsidR="001351A5" w:rsidRPr="001351A5" w:rsidRDefault="001351A5" w:rsidP="00DB5336">
      <w:pPr>
        <w:pStyle w:val="af0"/>
        <w:numPr>
          <w:ilvl w:val="0"/>
          <w:numId w:val="17"/>
        </w:numPr>
        <w:jc w:val="both"/>
        <w:rPr>
          <w:rFonts w:eastAsiaTheme="minorEastAsia"/>
          <w:lang w:eastAsia="zh-CN"/>
        </w:rPr>
      </w:pPr>
      <w:r w:rsidRPr="001351A5">
        <w:rPr>
          <w:rFonts w:eastAsiaTheme="minorEastAsia"/>
          <w:lang w:eastAsia="zh-CN"/>
        </w:rPr>
        <w:t>RAN-UPF based solution (Solution 13)</w:t>
      </w:r>
    </w:p>
    <w:p w14:paraId="7E85B001" w14:textId="0E3CF4FD" w:rsidR="00DF0A26" w:rsidRPr="001351A5" w:rsidRDefault="001351A5" w:rsidP="001351A5">
      <w:pPr>
        <w:jc w:val="both"/>
        <w:rPr>
          <w:rFonts w:eastAsiaTheme="minorEastAsia"/>
          <w:lang w:eastAsia="zh-CN"/>
        </w:rPr>
      </w:pPr>
      <w:r>
        <w:rPr>
          <w:rFonts w:eastAsiaTheme="minorEastAsia"/>
          <w:lang w:eastAsia="zh-CN"/>
        </w:rPr>
        <w:t>To be more accurately, solution 13 is</w:t>
      </w:r>
      <w:r w:rsidRPr="001351A5">
        <w:rPr>
          <w:rFonts w:eastAsiaTheme="minorEastAsia"/>
          <w:lang w:eastAsia="zh-CN"/>
        </w:rPr>
        <w:t xml:space="preserve"> </w:t>
      </w:r>
      <w:r w:rsidR="0087348E" w:rsidRPr="001351A5">
        <w:rPr>
          <w:rFonts w:eastAsiaTheme="minorEastAsia"/>
          <w:lang w:eastAsia="zh-CN"/>
        </w:rPr>
        <w:t>RAN based solution for GBR data streams</w:t>
      </w:r>
      <w:r w:rsidR="0087348E">
        <w:rPr>
          <w:rFonts w:eastAsiaTheme="minorEastAsia"/>
          <w:lang w:eastAsia="zh-CN"/>
        </w:rPr>
        <w:t xml:space="preserve">, and </w:t>
      </w:r>
      <w:r w:rsidRPr="001351A5">
        <w:rPr>
          <w:rFonts w:eastAsiaTheme="minorEastAsia"/>
          <w:lang w:eastAsia="zh-CN"/>
        </w:rPr>
        <w:t>UE-UPF based solution</w:t>
      </w:r>
      <w:r>
        <w:rPr>
          <w:rFonts w:eastAsiaTheme="minorEastAsia"/>
          <w:lang w:eastAsia="zh-CN"/>
        </w:rPr>
        <w:t xml:space="preserve"> f</w:t>
      </w:r>
      <w:r w:rsidR="005E44AB" w:rsidRPr="001351A5">
        <w:rPr>
          <w:rFonts w:eastAsiaTheme="minorEastAsia"/>
          <w:lang w:eastAsia="zh-CN"/>
        </w:rPr>
        <w:t>or non-GBR data streams</w:t>
      </w:r>
      <w:r>
        <w:rPr>
          <w:rFonts w:eastAsiaTheme="minorEastAsia"/>
          <w:lang w:eastAsia="zh-CN"/>
        </w:rPr>
        <w:t>.</w:t>
      </w:r>
    </w:p>
    <w:p w14:paraId="5D527206" w14:textId="3BAE64B7" w:rsidR="00A93AFE" w:rsidRDefault="00A93AFE" w:rsidP="004A7539">
      <w:pPr>
        <w:jc w:val="both"/>
        <w:rPr>
          <w:rFonts w:eastAsiaTheme="minorEastAsia"/>
          <w:lang w:eastAsia="zh-CN"/>
        </w:rPr>
      </w:pPr>
      <w:r>
        <w:rPr>
          <w:rFonts w:eastAsiaTheme="minorEastAsia" w:hint="eastAsia"/>
          <w:lang w:eastAsia="zh-CN"/>
        </w:rPr>
        <w:t>S</w:t>
      </w:r>
      <w:r>
        <w:rPr>
          <w:rFonts w:eastAsiaTheme="minorEastAsia"/>
          <w:lang w:eastAsia="zh-CN"/>
        </w:rPr>
        <w:t xml:space="preserve">olution 13 also uses </w:t>
      </w:r>
      <w:r>
        <w:rPr>
          <w:rFonts w:eastAsiaTheme="minorEastAsia" w:hint="eastAsia"/>
          <w:lang w:eastAsia="zh-CN"/>
        </w:rPr>
        <w:t>RAN</w:t>
      </w:r>
      <w:r>
        <w:rPr>
          <w:rFonts w:eastAsiaTheme="minorEastAsia"/>
          <w:lang w:eastAsia="zh-CN"/>
        </w:rPr>
        <w:t xml:space="preserve"> to enforce the </w:t>
      </w:r>
      <w:r>
        <w:rPr>
          <w:rFonts w:eastAsiaTheme="minorEastAsia" w:hint="eastAsia"/>
          <w:lang w:eastAsia="zh-CN"/>
        </w:rPr>
        <w:t>UL</w:t>
      </w:r>
      <w:r>
        <w:rPr>
          <w:rFonts w:eastAsiaTheme="minorEastAsia"/>
          <w:lang w:eastAsia="zh-CN"/>
        </w:rPr>
        <w:t xml:space="preserve">/DL slice level GBR data bitrate, and uses </w:t>
      </w:r>
      <w:r>
        <w:rPr>
          <w:rFonts w:eastAsiaTheme="minorEastAsia" w:hint="eastAsia"/>
          <w:lang w:eastAsia="zh-CN"/>
        </w:rPr>
        <w:t>UE</w:t>
      </w:r>
      <w:r w:rsidR="007605EA">
        <w:rPr>
          <w:rFonts w:eastAsiaTheme="minorEastAsia" w:hint="eastAsia"/>
          <w:lang w:eastAsia="zh-CN"/>
        </w:rPr>
        <w:t>,</w:t>
      </w:r>
      <w:r>
        <w:rPr>
          <w:rFonts w:eastAsiaTheme="minorEastAsia"/>
          <w:lang w:eastAsia="zh-CN"/>
        </w:rPr>
        <w:t xml:space="preserve"> UPF </w:t>
      </w:r>
      <w:r>
        <w:rPr>
          <w:rFonts w:eastAsiaTheme="minorEastAsia" w:hint="eastAsia"/>
          <w:lang w:eastAsia="zh-CN"/>
        </w:rPr>
        <w:t>t</w:t>
      </w:r>
      <w:r>
        <w:rPr>
          <w:rFonts w:eastAsiaTheme="minorEastAsia"/>
          <w:lang w:eastAsia="zh-CN"/>
        </w:rPr>
        <w:t xml:space="preserve">o enforce the </w:t>
      </w:r>
      <w:r>
        <w:rPr>
          <w:rFonts w:eastAsiaTheme="minorEastAsia" w:hint="eastAsia"/>
          <w:lang w:eastAsia="zh-CN"/>
        </w:rPr>
        <w:t>UL/</w:t>
      </w:r>
      <w:r w:rsidR="007605EA">
        <w:rPr>
          <w:rFonts w:eastAsiaTheme="minorEastAsia"/>
          <w:lang w:eastAsia="zh-CN"/>
        </w:rPr>
        <w:t>DL slice level</w:t>
      </w:r>
      <w:r>
        <w:rPr>
          <w:rFonts w:eastAsiaTheme="minorEastAsia"/>
          <w:lang w:eastAsia="zh-CN"/>
        </w:rPr>
        <w:t xml:space="preserve"> non-GBR data bitrate. If UE does not support such function, e.g. R15 UE, the solution suggests to use </w:t>
      </w:r>
      <w:r>
        <w:rPr>
          <w:rFonts w:eastAsiaTheme="minorEastAsia" w:hint="eastAsia"/>
          <w:lang w:eastAsia="zh-CN"/>
        </w:rPr>
        <w:t>UPF</w:t>
      </w:r>
      <w:r>
        <w:rPr>
          <w:rFonts w:eastAsiaTheme="minorEastAsia"/>
          <w:lang w:eastAsia="zh-CN"/>
        </w:rPr>
        <w:t xml:space="preserve"> instead. The following reasons are considered:</w:t>
      </w:r>
    </w:p>
    <w:p w14:paraId="2CBF447D" w14:textId="4F1102AC" w:rsidR="00A93AFE" w:rsidRDefault="008A25CC" w:rsidP="008A25CC">
      <w:pPr>
        <w:pStyle w:val="af0"/>
        <w:numPr>
          <w:ilvl w:val="0"/>
          <w:numId w:val="21"/>
        </w:numPr>
        <w:jc w:val="both"/>
        <w:rPr>
          <w:rFonts w:eastAsiaTheme="minorEastAsia"/>
          <w:lang w:eastAsia="zh-CN"/>
        </w:rPr>
      </w:pPr>
      <w:r w:rsidRPr="008A25CC">
        <w:rPr>
          <w:rFonts w:eastAsiaTheme="minorEastAsia"/>
          <w:lang w:eastAsia="zh-CN"/>
        </w:rPr>
        <w:t xml:space="preserve">GBR data streams and non-GBR data streams are two completely different data streams and </w:t>
      </w:r>
      <w:r>
        <w:rPr>
          <w:rFonts w:eastAsiaTheme="minorEastAsia"/>
          <w:lang w:eastAsia="zh-CN"/>
        </w:rPr>
        <w:t>should be</w:t>
      </w:r>
      <w:r w:rsidRPr="008A25CC">
        <w:rPr>
          <w:rFonts w:eastAsiaTheme="minorEastAsia"/>
          <w:lang w:eastAsia="zh-CN"/>
        </w:rPr>
        <w:t xml:space="preserve"> treated differently</w:t>
      </w:r>
      <w:r>
        <w:rPr>
          <w:rFonts w:eastAsiaTheme="minorEastAsia"/>
          <w:lang w:eastAsia="zh-CN"/>
        </w:rPr>
        <w:t xml:space="preserve">. </w:t>
      </w:r>
      <w:r w:rsidRPr="008A25CC">
        <w:rPr>
          <w:rFonts w:eastAsiaTheme="minorEastAsia"/>
          <w:lang w:eastAsia="zh-CN"/>
        </w:rPr>
        <w:t xml:space="preserve">The </w:t>
      </w:r>
      <w:r>
        <w:rPr>
          <w:rFonts w:eastAsiaTheme="minorEastAsia"/>
          <w:lang w:eastAsia="zh-CN"/>
        </w:rPr>
        <w:t xml:space="preserve">data </w:t>
      </w:r>
      <w:r w:rsidRPr="008A25CC">
        <w:rPr>
          <w:rFonts w:eastAsiaTheme="minorEastAsia"/>
          <w:lang w:eastAsia="zh-CN"/>
        </w:rPr>
        <w:t>limit</w:t>
      </w:r>
      <w:r>
        <w:rPr>
          <w:rFonts w:eastAsiaTheme="minorEastAsia"/>
          <w:lang w:eastAsia="zh-CN"/>
        </w:rPr>
        <w:t>ation</w:t>
      </w:r>
      <w:r w:rsidRPr="008A25CC">
        <w:rPr>
          <w:rFonts w:eastAsiaTheme="minorEastAsia"/>
          <w:lang w:eastAsia="zh-CN"/>
        </w:rPr>
        <w:t xml:space="preserve"> for GBR data flow</w:t>
      </w:r>
      <w:r>
        <w:rPr>
          <w:rFonts w:eastAsiaTheme="minorEastAsia"/>
          <w:lang w:eastAsia="zh-CN"/>
        </w:rPr>
        <w:t>s</w:t>
      </w:r>
      <w:r w:rsidRPr="008A25CC">
        <w:rPr>
          <w:rFonts w:eastAsiaTheme="minorEastAsia"/>
          <w:lang w:eastAsia="zh-CN"/>
        </w:rPr>
        <w:t xml:space="preserve"> should be to allow the data flow to be set up or to stop </w:t>
      </w:r>
      <w:r>
        <w:rPr>
          <w:rFonts w:eastAsiaTheme="minorEastAsia"/>
          <w:lang w:eastAsia="zh-CN"/>
        </w:rPr>
        <w:t>some</w:t>
      </w:r>
      <w:r w:rsidRPr="008A25CC">
        <w:rPr>
          <w:rFonts w:eastAsiaTheme="minorEastAsia"/>
          <w:lang w:eastAsia="zh-CN"/>
        </w:rPr>
        <w:t xml:space="preserve"> data flow</w:t>
      </w:r>
      <w:r>
        <w:rPr>
          <w:rFonts w:eastAsiaTheme="minorEastAsia"/>
          <w:lang w:eastAsia="zh-CN"/>
        </w:rPr>
        <w:t xml:space="preserve">s. </w:t>
      </w:r>
      <w:r w:rsidRPr="008A25CC">
        <w:rPr>
          <w:rFonts w:eastAsiaTheme="minorEastAsia"/>
          <w:lang w:eastAsia="zh-CN"/>
        </w:rPr>
        <w:t xml:space="preserve">For the </w:t>
      </w:r>
      <w:r>
        <w:rPr>
          <w:rFonts w:eastAsiaTheme="minorEastAsia"/>
          <w:lang w:eastAsia="zh-CN"/>
        </w:rPr>
        <w:t>data</w:t>
      </w:r>
      <w:r w:rsidRPr="008A25CC">
        <w:rPr>
          <w:rFonts w:eastAsiaTheme="minorEastAsia"/>
          <w:lang w:eastAsia="zh-CN"/>
        </w:rPr>
        <w:t xml:space="preserve"> limit</w:t>
      </w:r>
      <w:r>
        <w:rPr>
          <w:rFonts w:eastAsiaTheme="minorEastAsia"/>
          <w:lang w:eastAsia="zh-CN"/>
        </w:rPr>
        <w:t>ation</w:t>
      </w:r>
      <w:r w:rsidRPr="008A25CC">
        <w:rPr>
          <w:rFonts w:eastAsiaTheme="minorEastAsia"/>
          <w:lang w:eastAsia="zh-CN"/>
        </w:rPr>
        <w:t xml:space="preserve"> f</w:t>
      </w:r>
      <w:r>
        <w:rPr>
          <w:rFonts w:eastAsiaTheme="minorEastAsia"/>
          <w:lang w:eastAsia="zh-CN"/>
        </w:rPr>
        <w:t>or</w:t>
      </w:r>
      <w:r w:rsidRPr="008A25CC">
        <w:rPr>
          <w:rFonts w:eastAsiaTheme="minorEastAsia"/>
          <w:lang w:eastAsia="zh-CN"/>
        </w:rPr>
        <w:t xml:space="preserve"> non-GBR data flow</w:t>
      </w:r>
      <w:r>
        <w:rPr>
          <w:rFonts w:eastAsiaTheme="minorEastAsia"/>
          <w:lang w:eastAsia="zh-CN"/>
        </w:rPr>
        <w:t>s</w:t>
      </w:r>
      <w:r w:rsidRPr="008A25CC">
        <w:rPr>
          <w:rFonts w:eastAsiaTheme="minorEastAsia"/>
          <w:lang w:eastAsia="zh-CN"/>
        </w:rPr>
        <w:t>, a certain rate range should be given for the data flow</w:t>
      </w:r>
      <w:r>
        <w:rPr>
          <w:rFonts w:eastAsiaTheme="minorEastAsia"/>
          <w:lang w:eastAsia="zh-CN"/>
        </w:rPr>
        <w:t>s</w:t>
      </w:r>
      <w:r w:rsidRPr="008A25CC">
        <w:rPr>
          <w:rFonts w:eastAsiaTheme="minorEastAsia"/>
          <w:lang w:eastAsia="zh-CN"/>
        </w:rPr>
        <w:t>.</w:t>
      </w:r>
    </w:p>
    <w:p w14:paraId="1297BCDF" w14:textId="07DA3F42" w:rsidR="009C1796" w:rsidRDefault="009C1796" w:rsidP="008A25CC">
      <w:pPr>
        <w:pStyle w:val="af0"/>
        <w:numPr>
          <w:ilvl w:val="0"/>
          <w:numId w:val="21"/>
        </w:numPr>
        <w:jc w:val="both"/>
        <w:rPr>
          <w:rFonts w:eastAsiaTheme="minorEastAsia"/>
          <w:lang w:eastAsia="zh-CN"/>
        </w:rPr>
      </w:pPr>
      <w:r w:rsidRPr="009C1796">
        <w:rPr>
          <w:rFonts w:eastAsiaTheme="minorEastAsia"/>
          <w:lang w:eastAsia="zh-CN"/>
        </w:rPr>
        <w:t>The data limitation for GBR data flows</w:t>
      </w:r>
      <w:r>
        <w:rPr>
          <w:rFonts w:eastAsiaTheme="minorEastAsia"/>
          <w:lang w:eastAsia="zh-CN"/>
        </w:rPr>
        <w:t xml:space="preserve"> in a slice</w:t>
      </w:r>
      <w:r w:rsidR="00101DCC">
        <w:rPr>
          <w:rFonts w:eastAsiaTheme="minorEastAsia"/>
          <w:lang w:eastAsia="zh-CN"/>
        </w:rPr>
        <w:t xml:space="preserve"> is usually controlled in RAN</w:t>
      </w:r>
      <w:r>
        <w:rPr>
          <w:rFonts w:eastAsiaTheme="minorEastAsia"/>
          <w:lang w:eastAsia="zh-CN"/>
        </w:rPr>
        <w:t>, which is so-called RAN based solution</w:t>
      </w:r>
      <w:r w:rsidR="00101DCC">
        <w:rPr>
          <w:rFonts w:eastAsiaTheme="minorEastAsia"/>
          <w:lang w:eastAsia="zh-CN"/>
        </w:rPr>
        <w:t>.</w:t>
      </w:r>
    </w:p>
    <w:p w14:paraId="3E4EE3E1" w14:textId="02B79197" w:rsidR="009C1796" w:rsidRDefault="009C1796" w:rsidP="009C1796">
      <w:pPr>
        <w:pStyle w:val="af0"/>
        <w:numPr>
          <w:ilvl w:val="0"/>
          <w:numId w:val="21"/>
        </w:numPr>
        <w:jc w:val="both"/>
        <w:rPr>
          <w:rFonts w:eastAsiaTheme="minorEastAsia"/>
          <w:lang w:eastAsia="zh-CN"/>
        </w:rPr>
      </w:pPr>
      <w:r w:rsidRPr="009C1796">
        <w:rPr>
          <w:rFonts w:eastAsiaTheme="minorEastAsia"/>
          <w:lang w:eastAsia="zh-CN"/>
        </w:rPr>
        <w:t xml:space="preserve">The data limitation for </w:t>
      </w:r>
      <w:r>
        <w:rPr>
          <w:rFonts w:eastAsiaTheme="minorEastAsia"/>
          <w:lang w:eastAsia="zh-CN"/>
        </w:rPr>
        <w:t>non-</w:t>
      </w:r>
      <w:r w:rsidRPr="009C1796">
        <w:rPr>
          <w:rFonts w:eastAsiaTheme="minorEastAsia"/>
          <w:lang w:eastAsia="zh-CN"/>
        </w:rPr>
        <w:t>GBR data flows</w:t>
      </w:r>
      <w:r>
        <w:rPr>
          <w:rFonts w:eastAsiaTheme="minorEastAsia"/>
          <w:lang w:eastAsia="zh-CN"/>
        </w:rPr>
        <w:t xml:space="preserve"> in a slice, can refer to the session-</w:t>
      </w:r>
      <w:r>
        <w:rPr>
          <w:rFonts w:eastAsiaTheme="minorEastAsia" w:hint="eastAsia"/>
          <w:lang w:eastAsia="zh-CN"/>
        </w:rPr>
        <w:t>AMBR</w:t>
      </w:r>
      <w:r>
        <w:rPr>
          <w:rFonts w:eastAsiaTheme="minorEastAsia"/>
          <w:lang w:eastAsia="zh-CN"/>
        </w:rPr>
        <w:t xml:space="preserve"> control mechanism, which is so-called </w:t>
      </w:r>
      <w:r w:rsidR="00FF64B0">
        <w:rPr>
          <w:rFonts w:eastAsiaTheme="minorEastAsia"/>
          <w:lang w:eastAsia="zh-CN"/>
        </w:rPr>
        <w:t>UE-UPF</w:t>
      </w:r>
      <w:r>
        <w:rPr>
          <w:rFonts w:eastAsiaTheme="minorEastAsia"/>
          <w:lang w:eastAsia="zh-CN"/>
        </w:rPr>
        <w:t xml:space="preserve"> based solution.</w:t>
      </w:r>
    </w:p>
    <w:p w14:paraId="5AA0602B" w14:textId="779643E2" w:rsidR="008A25CC" w:rsidRDefault="00FF64B0" w:rsidP="008A25CC">
      <w:pPr>
        <w:pStyle w:val="af0"/>
        <w:numPr>
          <w:ilvl w:val="0"/>
          <w:numId w:val="21"/>
        </w:numPr>
        <w:jc w:val="both"/>
        <w:rPr>
          <w:rFonts w:eastAsiaTheme="minorEastAsia"/>
          <w:lang w:eastAsia="zh-CN"/>
        </w:rPr>
      </w:pPr>
      <w:r w:rsidRPr="00FF64B0">
        <w:rPr>
          <w:rFonts w:eastAsiaTheme="minorEastAsia"/>
          <w:lang w:eastAsia="zh-CN"/>
        </w:rPr>
        <w:t xml:space="preserve">The main control, calculation and distribution strategy unit of the </w:t>
      </w:r>
      <w:r>
        <w:rPr>
          <w:rFonts w:eastAsiaTheme="minorEastAsia"/>
          <w:lang w:eastAsia="zh-CN"/>
        </w:rPr>
        <w:t>solution</w:t>
      </w:r>
      <w:r w:rsidRPr="00FF64B0">
        <w:rPr>
          <w:rFonts w:eastAsiaTheme="minorEastAsia"/>
          <w:lang w:eastAsia="zh-CN"/>
        </w:rPr>
        <w:t xml:space="preserve"> is PC</w:t>
      </w:r>
      <w:r>
        <w:rPr>
          <w:rFonts w:eastAsiaTheme="minorEastAsia"/>
          <w:lang w:eastAsia="zh-CN"/>
        </w:rPr>
        <w:t>F, which makes the implementation more flexible and more fully scheduled the slice resources.</w:t>
      </w:r>
      <w:r w:rsidR="00B0533F">
        <w:rPr>
          <w:rFonts w:eastAsiaTheme="minorEastAsia"/>
          <w:lang w:eastAsia="zh-CN"/>
        </w:rPr>
        <w:t xml:space="preserve"> </w:t>
      </w:r>
      <w:r w:rsidR="00B0533F" w:rsidRPr="00B0533F">
        <w:rPr>
          <w:rFonts w:eastAsiaTheme="minorEastAsia"/>
          <w:lang w:eastAsia="zh-CN"/>
        </w:rPr>
        <w:t xml:space="preserve">Slice resources are dynamically adjusted when </w:t>
      </w:r>
      <w:r w:rsidR="00B0533F">
        <w:rPr>
          <w:rFonts w:eastAsiaTheme="minorEastAsia"/>
          <w:lang w:eastAsia="zh-CN"/>
        </w:rPr>
        <w:t xml:space="preserve">PDU </w:t>
      </w:r>
      <w:r w:rsidR="00B0533F" w:rsidRPr="00B0533F">
        <w:rPr>
          <w:rFonts w:eastAsiaTheme="minorEastAsia"/>
          <w:lang w:eastAsia="zh-CN"/>
        </w:rPr>
        <w:t xml:space="preserve">sessions are created, modified, and </w:t>
      </w:r>
      <w:r w:rsidR="0087348E">
        <w:rPr>
          <w:rFonts w:eastAsiaTheme="minorEastAsia"/>
          <w:lang w:eastAsia="zh-CN"/>
        </w:rPr>
        <w:t>terminat</w:t>
      </w:r>
      <w:r w:rsidR="00B0533F" w:rsidRPr="00B0533F">
        <w:rPr>
          <w:rFonts w:eastAsiaTheme="minorEastAsia"/>
          <w:lang w:eastAsia="zh-CN"/>
        </w:rPr>
        <w:t xml:space="preserve">ed </w:t>
      </w:r>
      <w:r w:rsidR="00B0533F">
        <w:rPr>
          <w:rFonts w:eastAsiaTheme="minorEastAsia"/>
          <w:lang w:eastAsia="zh-CN"/>
        </w:rPr>
        <w:t>in</w:t>
      </w:r>
      <w:r w:rsidR="00B0533F" w:rsidRPr="00B0533F">
        <w:rPr>
          <w:rFonts w:eastAsiaTheme="minorEastAsia"/>
          <w:lang w:eastAsia="zh-CN"/>
        </w:rPr>
        <w:t xml:space="preserve"> </w:t>
      </w:r>
      <w:r w:rsidR="00B0533F">
        <w:rPr>
          <w:rFonts w:eastAsiaTheme="minorEastAsia"/>
          <w:lang w:eastAsia="zh-CN"/>
        </w:rPr>
        <w:t xml:space="preserve">the </w:t>
      </w:r>
      <w:r w:rsidR="00B0533F" w:rsidRPr="00B0533F">
        <w:rPr>
          <w:rFonts w:eastAsiaTheme="minorEastAsia"/>
          <w:lang w:eastAsia="zh-CN"/>
        </w:rPr>
        <w:t>slice</w:t>
      </w:r>
      <w:r w:rsidR="00B0533F">
        <w:rPr>
          <w:rFonts w:eastAsiaTheme="minorEastAsia"/>
          <w:lang w:eastAsia="zh-CN"/>
        </w:rPr>
        <w:t xml:space="preserve">. </w:t>
      </w:r>
      <w:r w:rsidR="00B0533F" w:rsidRPr="00B0533F">
        <w:rPr>
          <w:rFonts w:eastAsiaTheme="minorEastAsia"/>
          <w:lang w:eastAsia="zh-CN"/>
        </w:rPr>
        <w:t xml:space="preserve">The introduction of PCF can dynamically adjust slice resources, but </w:t>
      </w:r>
      <w:r w:rsidR="00B0533F">
        <w:rPr>
          <w:rFonts w:eastAsiaTheme="minorEastAsia"/>
          <w:lang w:eastAsia="zh-CN"/>
        </w:rPr>
        <w:t>RAN-based solution</w:t>
      </w:r>
      <w:r w:rsidR="00B0533F" w:rsidRPr="00B0533F">
        <w:rPr>
          <w:rFonts w:eastAsiaTheme="minorEastAsia"/>
          <w:lang w:eastAsia="zh-CN"/>
        </w:rPr>
        <w:t xml:space="preserve"> cannot do so.</w:t>
      </w:r>
    </w:p>
    <w:p w14:paraId="0BC2AA67" w14:textId="256F91F1" w:rsidR="00433018" w:rsidRDefault="00820AF4" w:rsidP="001351A5">
      <w:pPr>
        <w:pStyle w:val="af0"/>
        <w:numPr>
          <w:ilvl w:val="0"/>
          <w:numId w:val="21"/>
        </w:numPr>
        <w:jc w:val="both"/>
        <w:rPr>
          <w:rFonts w:eastAsiaTheme="minorEastAsia"/>
          <w:lang w:eastAsia="zh-CN"/>
        </w:rPr>
      </w:pPr>
      <w:r w:rsidRPr="00820AF4">
        <w:rPr>
          <w:rFonts w:eastAsiaTheme="minorEastAsia"/>
          <w:lang w:eastAsia="zh-CN"/>
        </w:rPr>
        <w:t xml:space="preserve">This </w:t>
      </w:r>
      <w:r>
        <w:rPr>
          <w:rFonts w:eastAsiaTheme="minorEastAsia"/>
          <w:lang w:eastAsia="zh-CN"/>
        </w:rPr>
        <w:t>solution</w:t>
      </w:r>
      <w:r w:rsidRPr="00820AF4">
        <w:rPr>
          <w:rFonts w:eastAsiaTheme="minorEastAsia"/>
          <w:lang w:eastAsia="zh-CN"/>
        </w:rPr>
        <w:t xml:space="preserve"> is a relatively more refined implementation compared to the RAN-based </w:t>
      </w:r>
      <w:r>
        <w:rPr>
          <w:rFonts w:eastAsiaTheme="minorEastAsia"/>
          <w:lang w:eastAsia="zh-CN"/>
        </w:rPr>
        <w:t>solution</w:t>
      </w:r>
      <w:r w:rsidR="00350DF1">
        <w:rPr>
          <w:rFonts w:eastAsiaTheme="minorEastAsia"/>
          <w:lang w:eastAsia="zh-CN"/>
        </w:rPr>
        <w:t xml:space="preserve">, requiring to select the same </w:t>
      </w:r>
      <w:r w:rsidR="00350DF1" w:rsidRPr="00350DF1">
        <w:rPr>
          <w:rFonts w:eastAsiaTheme="minorEastAsia"/>
          <w:lang w:eastAsia="zh-CN"/>
        </w:rPr>
        <w:t>SMF/PCF and UPF for all the PDU Sessions within the slice</w:t>
      </w:r>
      <w:r w:rsidR="00350DF1">
        <w:rPr>
          <w:rFonts w:eastAsiaTheme="minorEastAsia"/>
          <w:lang w:eastAsia="zh-CN"/>
        </w:rPr>
        <w:t>, which is applicable for such scenarios where the operator may build a separate slice network deployment specifically for some enterprise/corporate customers.</w:t>
      </w:r>
      <w:r w:rsidR="004B0EA8">
        <w:rPr>
          <w:rFonts w:eastAsiaTheme="minorEastAsia"/>
          <w:lang w:eastAsia="zh-CN"/>
        </w:rPr>
        <w:t xml:space="preserve"> </w:t>
      </w:r>
      <w:r w:rsidR="004B0EA8" w:rsidRPr="004B0EA8">
        <w:rPr>
          <w:rFonts w:eastAsiaTheme="minorEastAsia"/>
          <w:lang w:eastAsia="zh-CN"/>
        </w:rPr>
        <w:t xml:space="preserve">Serving </w:t>
      </w:r>
      <w:r w:rsidR="004B0EA8">
        <w:rPr>
          <w:rFonts w:eastAsiaTheme="minorEastAsia"/>
          <w:lang w:eastAsia="zh-CN"/>
        </w:rPr>
        <w:t xml:space="preserve">some </w:t>
      </w:r>
      <w:r w:rsidR="004B0EA8" w:rsidRPr="004B0EA8">
        <w:rPr>
          <w:rFonts w:eastAsiaTheme="minorEastAsia"/>
          <w:lang w:eastAsia="zh-CN"/>
        </w:rPr>
        <w:t xml:space="preserve">particular enterprise customer is one of the most common scenarios for </w:t>
      </w:r>
      <w:r w:rsidR="004B0EA8">
        <w:rPr>
          <w:rFonts w:eastAsiaTheme="minorEastAsia"/>
          <w:lang w:eastAsia="zh-CN"/>
        </w:rPr>
        <w:t xml:space="preserve">the </w:t>
      </w:r>
      <w:r w:rsidR="004B0EA8" w:rsidRPr="004B0EA8">
        <w:rPr>
          <w:rFonts w:eastAsiaTheme="minorEastAsia"/>
          <w:lang w:eastAsia="zh-CN"/>
        </w:rPr>
        <w:t>slicing applications</w:t>
      </w:r>
      <w:r w:rsidR="004B0EA8">
        <w:rPr>
          <w:rFonts w:eastAsiaTheme="minorEastAsia"/>
          <w:lang w:eastAsia="zh-CN"/>
        </w:rPr>
        <w:t>.</w:t>
      </w:r>
    </w:p>
    <w:p w14:paraId="443E87B1" w14:textId="7660FA60" w:rsidR="007605EA" w:rsidRDefault="007605EA" w:rsidP="001351A5">
      <w:pPr>
        <w:pStyle w:val="af0"/>
        <w:numPr>
          <w:ilvl w:val="0"/>
          <w:numId w:val="21"/>
        </w:numPr>
        <w:jc w:val="both"/>
        <w:rPr>
          <w:rFonts w:eastAsiaTheme="minorEastAsia"/>
          <w:lang w:eastAsia="zh-CN"/>
        </w:rPr>
      </w:pPr>
      <w:r>
        <w:rPr>
          <w:rFonts w:eastAsiaTheme="minorEastAsia" w:hint="eastAsia"/>
          <w:lang w:eastAsia="zh-CN"/>
        </w:rPr>
        <w:t>R</w:t>
      </w:r>
      <w:r>
        <w:rPr>
          <w:rFonts w:eastAsiaTheme="minorEastAsia"/>
          <w:lang w:eastAsia="zh-CN"/>
        </w:rPr>
        <w:t xml:space="preserve">egarding the 4G and 5G interworking scenario, </w:t>
      </w:r>
      <w:r w:rsidR="00FD296B">
        <w:rPr>
          <w:rFonts w:eastAsiaTheme="minorEastAsia"/>
          <w:lang w:eastAsia="zh-CN"/>
        </w:rPr>
        <w:t>in solution13, the Combo SMF and UPF can be selected to meet the requirements.</w:t>
      </w:r>
    </w:p>
    <w:p w14:paraId="017232D5" w14:textId="3A9774E0" w:rsidR="003C1DE9" w:rsidRPr="001351A5" w:rsidRDefault="00723A51" w:rsidP="00723A51">
      <w:pPr>
        <w:pStyle w:val="af0"/>
        <w:numPr>
          <w:ilvl w:val="0"/>
          <w:numId w:val="21"/>
        </w:numPr>
        <w:jc w:val="both"/>
        <w:rPr>
          <w:rFonts w:eastAsiaTheme="minorEastAsia"/>
          <w:lang w:eastAsia="zh-CN"/>
        </w:rPr>
      </w:pPr>
      <w:r>
        <w:rPr>
          <w:rFonts w:eastAsiaTheme="minorEastAsia" w:hint="eastAsia"/>
          <w:lang w:eastAsia="zh-CN"/>
        </w:rPr>
        <w:t>R</w:t>
      </w:r>
      <w:r>
        <w:rPr>
          <w:rFonts w:eastAsiaTheme="minorEastAsia"/>
          <w:lang w:eastAsia="zh-CN"/>
        </w:rPr>
        <w:t>egarding the roaming scenario,</w:t>
      </w:r>
      <w:r w:rsidRPr="00723A51">
        <w:t xml:space="preserve"> </w:t>
      </w:r>
      <w:r w:rsidRPr="00723A51">
        <w:rPr>
          <w:rFonts w:eastAsiaTheme="minorEastAsia"/>
          <w:lang w:eastAsia="zh-CN"/>
        </w:rPr>
        <w:t>especially</w:t>
      </w:r>
      <w:r>
        <w:rPr>
          <w:rFonts w:eastAsiaTheme="minorEastAsia"/>
          <w:lang w:eastAsia="zh-CN"/>
        </w:rPr>
        <w:t xml:space="preserve"> </w:t>
      </w:r>
      <w:r w:rsidR="00044316">
        <w:rPr>
          <w:rFonts w:eastAsiaTheme="minorEastAsia"/>
          <w:lang w:eastAsia="zh-CN"/>
        </w:rPr>
        <w:t xml:space="preserve">how to </w:t>
      </w:r>
      <w:r>
        <w:rPr>
          <w:rFonts w:eastAsiaTheme="minorEastAsia"/>
          <w:lang w:eastAsia="zh-CN"/>
        </w:rPr>
        <w:t>solv</w:t>
      </w:r>
      <w:r w:rsidR="00044316">
        <w:rPr>
          <w:rFonts w:eastAsiaTheme="minorEastAsia"/>
          <w:lang w:eastAsia="zh-CN"/>
        </w:rPr>
        <w:t>e</w:t>
      </w:r>
      <w:r>
        <w:rPr>
          <w:rFonts w:eastAsiaTheme="minorEastAsia"/>
          <w:lang w:eastAsia="zh-CN"/>
        </w:rPr>
        <w:t xml:space="preserve"> the</w:t>
      </w:r>
      <w:r w:rsidRPr="00723A51">
        <w:rPr>
          <w:rFonts w:eastAsiaTheme="minorEastAsia"/>
          <w:lang w:eastAsia="zh-CN"/>
        </w:rPr>
        <w:t xml:space="preserve"> PDU Session Establishments both in LBO roaming case and HR case are involved</w:t>
      </w:r>
      <w:r>
        <w:rPr>
          <w:rFonts w:eastAsiaTheme="minorEastAsia"/>
          <w:lang w:eastAsia="zh-CN"/>
        </w:rPr>
        <w:t xml:space="preserve">, can refer to the latest </w:t>
      </w:r>
      <w:proofErr w:type="spellStart"/>
      <w:r>
        <w:rPr>
          <w:rFonts w:eastAsiaTheme="minorEastAsia"/>
          <w:lang w:eastAsia="zh-CN"/>
        </w:rPr>
        <w:t>pCR</w:t>
      </w:r>
      <w:proofErr w:type="spellEnd"/>
      <w:r>
        <w:rPr>
          <w:rFonts w:eastAsiaTheme="minorEastAsia"/>
          <w:lang w:eastAsia="zh-CN"/>
        </w:rPr>
        <w:t xml:space="preserve"> S2-2007668.</w:t>
      </w:r>
    </w:p>
    <w:p w14:paraId="085C4A08" w14:textId="43E552AF" w:rsidR="00661CC3" w:rsidRDefault="004404F4" w:rsidP="00661CC3">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o, i</w:t>
      </w:r>
      <w:r w:rsidRPr="004404F4">
        <w:rPr>
          <w:rFonts w:eastAsiaTheme="minorEastAsia"/>
          <w:lang w:val="en-US" w:eastAsia="zh-CN"/>
        </w:rPr>
        <w:t>t is proposed to use</w:t>
      </w:r>
      <w:r w:rsidR="009D430A">
        <w:rPr>
          <w:rFonts w:eastAsiaTheme="minorEastAsia"/>
          <w:lang w:val="en-US" w:eastAsia="zh-CN"/>
        </w:rPr>
        <w:t xml:space="preserve"> </w:t>
      </w:r>
      <w:r w:rsidRPr="004404F4">
        <w:rPr>
          <w:rFonts w:eastAsiaTheme="minorEastAsia"/>
          <w:lang w:val="en-US" w:eastAsia="zh-CN"/>
        </w:rPr>
        <w:t>solution</w:t>
      </w:r>
      <w:r w:rsidR="009D430A">
        <w:rPr>
          <w:rFonts w:eastAsiaTheme="minorEastAsia"/>
          <w:lang w:val="en-US" w:eastAsia="zh-CN"/>
        </w:rPr>
        <w:t>13</w:t>
      </w:r>
      <w:r w:rsidRPr="004404F4">
        <w:rPr>
          <w:rFonts w:eastAsiaTheme="minorEastAsia"/>
          <w:lang w:val="en-US" w:eastAsia="zh-CN"/>
        </w:rPr>
        <w:t xml:space="preserve"> as </w:t>
      </w:r>
      <w:r w:rsidR="009D430A">
        <w:rPr>
          <w:rFonts w:eastAsiaTheme="minorEastAsia"/>
          <w:lang w:val="en-US" w:eastAsia="zh-CN"/>
        </w:rPr>
        <w:t>an alternative solution to solve KI#3 regarding some applicable business scenarios.</w:t>
      </w:r>
    </w:p>
    <w:p w14:paraId="0B25BF80" w14:textId="4230388A" w:rsidR="000C7634" w:rsidRDefault="000C7634" w:rsidP="00661CC3">
      <w:pPr>
        <w:jc w:val="both"/>
        <w:rPr>
          <w:rFonts w:eastAsiaTheme="minorEastAsia"/>
          <w:lang w:val="en-US" w:eastAsia="zh-CN"/>
        </w:rPr>
      </w:pPr>
    </w:p>
    <w:p w14:paraId="4EF5D1F6" w14:textId="47849D50" w:rsidR="000C7634" w:rsidRDefault="000C7634" w:rsidP="00661CC3">
      <w:pPr>
        <w:jc w:val="both"/>
        <w:rPr>
          <w:rFonts w:eastAsiaTheme="minorEastAsia"/>
          <w:lang w:val="en-US" w:eastAsia="zh-CN"/>
        </w:rPr>
      </w:pPr>
    </w:p>
    <w:p w14:paraId="4593E2D3" w14:textId="77777777" w:rsidR="000C7634" w:rsidRPr="004A7539" w:rsidRDefault="000C7634" w:rsidP="00661CC3">
      <w:pPr>
        <w:jc w:val="both"/>
        <w:rPr>
          <w:rFonts w:eastAsiaTheme="minorEastAsia"/>
          <w:lang w:val="en-US" w:eastAsia="zh-CN"/>
        </w:rPr>
      </w:pPr>
    </w:p>
    <w:p w14:paraId="5790BC8B" w14:textId="77777777" w:rsidR="00CA6115" w:rsidRPr="00927C1B" w:rsidRDefault="00CA6115" w:rsidP="00CA6115">
      <w:pPr>
        <w:pStyle w:val="1"/>
      </w:pPr>
      <w:r>
        <w:t>2</w:t>
      </w:r>
      <w:r w:rsidRPr="00927C1B">
        <w:t xml:space="preserve">. </w:t>
      </w:r>
      <w:r>
        <w:t>Text Proposal</w:t>
      </w:r>
    </w:p>
    <w:p w14:paraId="669DFDB4" w14:textId="77777777" w:rsidR="00CA6115" w:rsidRPr="00813D73" w:rsidRDefault="00F40EE5" w:rsidP="008754B1">
      <w:pPr>
        <w:jc w:val="both"/>
        <w:rPr>
          <w:lang w:eastAsia="zh-CN"/>
        </w:rPr>
      </w:pPr>
      <w:r>
        <w:rPr>
          <w:lang w:eastAsia="zh-CN"/>
        </w:rPr>
        <w:t>It is proposed to capture the following changes vs. TR 23.</w:t>
      </w:r>
      <w:r w:rsidR="00661CC3">
        <w:rPr>
          <w:lang w:eastAsia="zh-CN"/>
        </w:rPr>
        <w:t>700-40</w:t>
      </w:r>
      <w:r>
        <w:rPr>
          <w:lang w:eastAsia="zh-CN"/>
        </w:rPr>
        <w:t>.</w:t>
      </w:r>
    </w:p>
    <w:p w14:paraId="561AE11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120B1F">
        <w:rPr>
          <w:rFonts w:ascii="Arial" w:hAnsi="Arial" w:cs="Arial"/>
          <w:color w:val="FF0000"/>
          <w:sz w:val="28"/>
          <w:szCs w:val="28"/>
          <w:lang w:val="en-US"/>
        </w:rPr>
        <w:t xml:space="preserve"> all new text</w:t>
      </w:r>
    </w:p>
    <w:p w14:paraId="603A357A" w14:textId="77777777" w:rsidR="00120B1F" w:rsidRPr="00E31168" w:rsidRDefault="00120B1F" w:rsidP="00120B1F">
      <w:pPr>
        <w:pStyle w:val="1"/>
      </w:pPr>
      <w:bookmarkStart w:id="3" w:name="_Toc16839388"/>
      <w:bookmarkStart w:id="4" w:name="_Toc21087547"/>
      <w:bookmarkStart w:id="5" w:name="_Toc23326080"/>
      <w:bookmarkStart w:id="6" w:name="_Toc23517601"/>
      <w:bookmarkStart w:id="7" w:name="_Toc23519160"/>
      <w:bookmarkStart w:id="8" w:name="_Toc25971152"/>
      <w:bookmarkStart w:id="9" w:name="_Toc25971396"/>
      <w:bookmarkStart w:id="10" w:name="_Toc26360320"/>
      <w:bookmarkStart w:id="11" w:name="_Toc26360389"/>
      <w:bookmarkStart w:id="12" w:name="_Toc30640099"/>
      <w:bookmarkStart w:id="13" w:name="_Toc31274703"/>
      <w:bookmarkStart w:id="14" w:name="_Toc43397184"/>
      <w:bookmarkStart w:id="15" w:name="_Toc43483585"/>
      <w:bookmarkStart w:id="16" w:name="_Toc43483879"/>
      <w:bookmarkEnd w:id="2"/>
      <w:r w:rsidRPr="00E31168">
        <w:t>7</w:t>
      </w:r>
      <w:r w:rsidRPr="00E31168">
        <w:tab/>
        <w:t>Evaluation</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34226868" w14:textId="77777777" w:rsidR="00120B1F" w:rsidRDefault="00120B1F" w:rsidP="00120B1F">
      <w:pPr>
        <w:pStyle w:val="2"/>
      </w:pPr>
      <w:bookmarkStart w:id="17" w:name="_Toc30640094"/>
      <w:bookmarkStart w:id="18" w:name="_Toc31274698"/>
      <w:bookmarkStart w:id="19" w:name="_Toc43397179"/>
      <w:bookmarkStart w:id="20" w:name="_Toc43483580"/>
      <w:bookmarkStart w:id="21" w:name="_Toc43483874"/>
      <w:r>
        <w:t>7</w:t>
      </w:r>
      <w:r w:rsidRPr="00E31168">
        <w:t>.X</w:t>
      </w:r>
      <w:r w:rsidRPr="00E31168">
        <w:tab/>
      </w:r>
      <w:bookmarkEnd w:id="17"/>
      <w:bookmarkEnd w:id="18"/>
      <w:bookmarkEnd w:id="19"/>
      <w:bookmarkEnd w:id="20"/>
      <w:bookmarkEnd w:id="21"/>
      <w:r>
        <w:t>Evaluation on solutions of KI#3</w:t>
      </w:r>
    </w:p>
    <w:p w14:paraId="270C2484" w14:textId="6A368A13" w:rsidR="00FC0257" w:rsidRDefault="00FC0257" w:rsidP="00FC0257">
      <w:pPr>
        <w:pStyle w:val="EditorsNote"/>
      </w:pPr>
      <w:r w:rsidRPr="00E31168">
        <w:t>Editor</w:t>
      </w:r>
      <w:r>
        <w:t>'</w:t>
      </w:r>
      <w:r w:rsidRPr="00E31168">
        <w:t>s note:</w:t>
      </w:r>
      <w:r w:rsidR="00E6214F">
        <w:t xml:space="preserve"> </w:t>
      </w:r>
      <w:r w:rsidRPr="00E31168">
        <w:t xml:space="preserve">This </w:t>
      </w:r>
      <w:r>
        <w:t>clause will provide some interim evaluation based on solutions #13, #20, #21, #22 that will need further updates to address e.g. roaming aspects.</w:t>
      </w:r>
    </w:p>
    <w:p w14:paraId="3E25F85E" w14:textId="00FD721D" w:rsidR="00FB4816" w:rsidRPr="00F41D00" w:rsidRDefault="004F1327" w:rsidP="00120B1F">
      <w:pPr>
        <w:rPr>
          <w:rFonts w:eastAsiaTheme="minorEastAsia"/>
          <w:lang w:val="en-US" w:eastAsia="zh-CN"/>
        </w:rPr>
      </w:pPr>
      <w:r>
        <w:rPr>
          <w:rFonts w:eastAsiaTheme="minorEastAsia"/>
          <w:lang w:val="en-US" w:eastAsia="zh-CN"/>
        </w:rPr>
        <w:t xml:space="preserve">High level aspects </w:t>
      </w:r>
      <w:r w:rsidR="00B6444C">
        <w:rPr>
          <w:rFonts w:eastAsiaTheme="minorEastAsia"/>
          <w:lang w:val="en-US" w:eastAsia="zh-CN"/>
        </w:rPr>
        <w:t>of the solutions:</w:t>
      </w:r>
    </w:p>
    <w:p w14:paraId="27C7B5BF" w14:textId="693DADA0" w:rsidR="00B6444C" w:rsidRDefault="00120B1F" w:rsidP="00F41D00">
      <w:pPr>
        <w:pStyle w:val="B1"/>
        <w:numPr>
          <w:ilvl w:val="0"/>
          <w:numId w:val="19"/>
        </w:numPr>
        <w:rPr>
          <w:lang w:val="en-US" w:eastAsia="en-US"/>
        </w:rPr>
      </w:pPr>
      <w:r>
        <w:rPr>
          <w:lang w:val="en-US" w:eastAsia="en-US"/>
        </w:rPr>
        <w:t>Solution 22</w:t>
      </w:r>
      <w:r w:rsidRPr="00120B1F">
        <w:rPr>
          <w:lang w:val="en-US" w:eastAsia="en-US"/>
        </w:rPr>
        <w:t xml:space="preserve"> has RAN impact. </w:t>
      </w:r>
      <w:r w:rsidR="00521DF2">
        <w:rPr>
          <w:rFonts w:eastAsiaTheme="minorEastAsia"/>
          <w:lang w:eastAsia="zh-CN"/>
        </w:rPr>
        <w:t>It lets RAN to enforce the SMBR (Slice Maximum Bitrate).</w:t>
      </w:r>
      <w:r w:rsidRPr="00120B1F">
        <w:rPr>
          <w:lang w:val="en-US" w:eastAsia="en-US"/>
        </w:rPr>
        <w:t xml:space="preserve">. Currently, RAN is able to be aware of the S-NSSAI of the PDU Session. And RAN is able to be enforce the UE AMBR per UE and GFBR/MFBR per QoS Flow. </w:t>
      </w:r>
    </w:p>
    <w:p w14:paraId="45FA2198" w14:textId="216F4C21" w:rsidR="00FC0257" w:rsidRPr="00120B1F" w:rsidRDefault="00FC0257" w:rsidP="00FC0257">
      <w:pPr>
        <w:pStyle w:val="EditorsNote"/>
        <w:rPr>
          <w:lang w:val="en-US" w:eastAsia="en-US"/>
        </w:rPr>
      </w:pPr>
      <w:r>
        <w:rPr>
          <w:lang w:val="en-US" w:eastAsia="en-US"/>
        </w:rPr>
        <w:t>Editor´s note</w:t>
      </w:r>
      <w:r w:rsidR="00C415FB">
        <w:rPr>
          <w:lang w:val="en-US" w:eastAsia="en-US"/>
        </w:rPr>
        <w:t>:</w:t>
      </w:r>
      <w:r>
        <w:rPr>
          <w:lang w:val="en-US" w:eastAsia="en-US"/>
        </w:rPr>
        <w:t xml:space="preserve"> Solution#22 needs to be validated with RAN</w:t>
      </w:r>
      <w:r w:rsidR="00701EA5">
        <w:rPr>
          <w:lang w:val="en-US" w:eastAsia="en-US"/>
        </w:rPr>
        <w:t>2 and RAN3</w:t>
      </w:r>
      <w:r>
        <w:rPr>
          <w:lang w:val="en-US" w:eastAsia="en-US"/>
        </w:rPr>
        <w:t>, due to RAN impacts.</w:t>
      </w:r>
    </w:p>
    <w:p w14:paraId="27E7A601" w14:textId="46221797" w:rsidR="00120B1F" w:rsidRPr="00D05CD8" w:rsidRDefault="00120B1F" w:rsidP="00EC4D89">
      <w:pPr>
        <w:pStyle w:val="af0"/>
        <w:numPr>
          <w:ilvl w:val="0"/>
          <w:numId w:val="18"/>
        </w:numPr>
        <w:rPr>
          <w:lang w:val="en-US" w:eastAsia="en-US"/>
        </w:rPr>
      </w:pPr>
      <w:r w:rsidRPr="00D05CD8">
        <w:rPr>
          <w:lang w:val="en-US" w:eastAsia="en-US"/>
        </w:rPr>
        <w:t xml:space="preserve">Solution 13 uses UPF to enforce the DL slice level bitrate. This solution will require to select the same SMF/PCF and UPF </w:t>
      </w:r>
      <w:ins w:id="22" w:author="lmx_3" w:date="2020-10-03T00:18:00Z">
        <w:r w:rsidR="001A4B5A">
          <w:rPr>
            <w:lang w:val="en-US" w:eastAsia="en-US"/>
          </w:rPr>
          <w:t xml:space="preserve">per UE </w:t>
        </w:r>
      </w:ins>
      <w:r w:rsidRPr="00D05CD8">
        <w:rPr>
          <w:lang w:val="en-US" w:eastAsia="en-US"/>
        </w:rPr>
        <w:t>for all the PDU Sessions with</w:t>
      </w:r>
      <w:r w:rsidR="004974F2" w:rsidRPr="00D05CD8">
        <w:rPr>
          <w:lang w:val="en-US" w:eastAsia="en-US"/>
        </w:rPr>
        <w:t>in</w:t>
      </w:r>
      <w:r w:rsidRPr="00D05CD8">
        <w:rPr>
          <w:lang w:val="en-US" w:eastAsia="en-US"/>
        </w:rPr>
        <w:t xml:space="preserve"> the slice. </w:t>
      </w:r>
      <w:del w:id="23" w:author="lmx_3" w:date="2020-09-25T12:01:00Z">
        <w:r w:rsidR="00210CC8" w:rsidRPr="00D05CD8" w:rsidDel="00DB0A7F">
          <w:rPr>
            <w:lang w:val="en-US" w:eastAsia="en-US"/>
          </w:rPr>
          <w:delText>I</w:delText>
        </w:r>
        <w:r w:rsidRPr="00D05CD8" w:rsidDel="00DB0A7F">
          <w:rPr>
            <w:lang w:val="en-US" w:eastAsia="en-US"/>
          </w:rPr>
          <w:delText>t is not necessary to introduce such limitation.</w:delText>
        </w:r>
      </w:del>
      <w:ins w:id="24" w:author="lmx_3" w:date="2020-09-25T12:01:00Z">
        <w:r w:rsidR="00DB0A7F" w:rsidRPr="00D05CD8">
          <w:rPr>
            <w:lang w:val="en-US" w:eastAsia="en-US"/>
          </w:rPr>
          <w:t>It is applicable</w:t>
        </w:r>
      </w:ins>
      <w:ins w:id="25" w:author="lmx_3" w:date="2020-09-25T12:02:00Z">
        <w:r w:rsidR="00DB0A7F" w:rsidRPr="00D05CD8">
          <w:rPr>
            <w:lang w:val="en-US" w:eastAsia="en-US"/>
          </w:rPr>
          <w:t xml:space="preserve"> for such scenario where </w:t>
        </w:r>
        <w:r w:rsidR="00DB0A7F" w:rsidRPr="00D05CD8">
          <w:rPr>
            <w:rFonts w:hint="eastAsia"/>
            <w:lang w:val="en-US" w:eastAsia="en-US"/>
          </w:rPr>
          <w:t xml:space="preserve">the operator may </w:t>
        </w:r>
      </w:ins>
      <w:ins w:id="26" w:author="lmx_3" w:date="2020-10-03T00:34:00Z">
        <w:r w:rsidR="00BD2574">
          <w:rPr>
            <w:lang w:val="en-US" w:eastAsia="en-US"/>
          </w:rPr>
          <w:t xml:space="preserve">deploy specific </w:t>
        </w:r>
      </w:ins>
      <w:ins w:id="27" w:author="lmx_3" w:date="2020-09-25T12:02:00Z">
        <w:r w:rsidR="00DB0A7F" w:rsidRPr="00D05CD8">
          <w:rPr>
            <w:rFonts w:hint="eastAsia"/>
            <w:lang w:val="en-US" w:eastAsia="en-US"/>
          </w:rPr>
          <w:t>slice network</w:t>
        </w:r>
      </w:ins>
      <w:ins w:id="28" w:author="lmx_3" w:date="2020-10-03T00:34:00Z">
        <w:r w:rsidR="00BD2574">
          <w:rPr>
            <w:lang w:val="en-US" w:eastAsia="en-US"/>
          </w:rPr>
          <w:t xml:space="preserve"> or n</w:t>
        </w:r>
      </w:ins>
      <w:ins w:id="29" w:author="lmx_3" w:date="2020-10-03T00:35:00Z">
        <w:r w:rsidR="00BD2574">
          <w:rPr>
            <w:lang w:val="en-US" w:eastAsia="en-US"/>
          </w:rPr>
          <w:t>e</w:t>
        </w:r>
        <w:r w:rsidR="000F0446">
          <w:rPr>
            <w:lang w:val="en-US" w:eastAsia="en-US"/>
          </w:rPr>
          <w:t>t</w:t>
        </w:r>
        <w:r w:rsidR="00BD2574">
          <w:rPr>
            <w:lang w:val="en-US" w:eastAsia="en-US"/>
          </w:rPr>
          <w:t>work entity</w:t>
        </w:r>
      </w:ins>
      <w:ins w:id="30" w:author="lmx_3" w:date="2020-09-25T12:02:00Z">
        <w:r w:rsidR="00DB0A7F" w:rsidRPr="00D05CD8">
          <w:rPr>
            <w:rFonts w:hint="eastAsia"/>
            <w:lang w:val="en-US" w:eastAsia="en-US"/>
          </w:rPr>
          <w:t xml:space="preserve"> </w:t>
        </w:r>
        <w:bookmarkStart w:id="31" w:name="_GoBack"/>
        <w:bookmarkEnd w:id="31"/>
        <w:r w:rsidR="00DB0A7F" w:rsidRPr="00D05CD8">
          <w:rPr>
            <w:rFonts w:hint="eastAsia"/>
            <w:lang w:val="en-US" w:eastAsia="en-US"/>
          </w:rPr>
          <w:t>for some enterprise/corporate customers.</w:t>
        </w:r>
      </w:ins>
      <w:ins w:id="32" w:author="lmx_3" w:date="2020-09-25T12:42:00Z">
        <w:r w:rsidR="004B0EA8" w:rsidRPr="00D05CD8">
          <w:rPr>
            <w:lang w:val="en-US" w:eastAsia="en-US"/>
          </w:rPr>
          <w:t xml:space="preserve"> </w:t>
        </w:r>
      </w:ins>
    </w:p>
    <w:p w14:paraId="7CD82969" w14:textId="1360FEA0" w:rsidR="00CA089A" w:rsidRPr="00237D31" w:rsidRDefault="00FB4816" w:rsidP="00F41D00">
      <w:pPr>
        <w:pStyle w:val="af0"/>
        <w:numPr>
          <w:ilvl w:val="0"/>
          <w:numId w:val="18"/>
        </w:numPr>
        <w:rPr>
          <w:lang w:val="en-US" w:eastAsia="en-US"/>
        </w:rPr>
      </w:pPr>
      <w:r w:rsidRPr="00237D31">
        <w:rPr>
          <w:lang w:val="en-US" w:eastAsia="en-US"/>
        </w:rPr>
        <w:t xml:space="preserve">Distribution based solutions, i.e. </w:t>
      </w:r>
      <w:r w:rsidR="00120B1F" w:rsidRPr="00237D31">
        <w:rPr>
          <w:lang w:val="en-US" w:eastAsia="en-US"/>
        </w:rPr>
        <w:t>Solution 20&amp;21</w:t>
      </w:r>
      <w:r w:rsidRPr="00237D31">
        <w:rPr>
          <w:lang w:val="en-US" w:eastAsia="en-US"/>
        </w:rPr>
        <w:t>,</w:t>
      </w:r>
      <w:r w:rsidR="00120B1F" w:rsidRPr="00237D31">
        <w:rPr>
          <w:lang w:val="en-US" w:eastAsia="en-US"/>
        </w:rPr>
        <w:t xml:space="preserve"> let a centralized NF distribute the </w:t>
      </w:r>
      <w:r w:rsidR="00D36D0F" w:rsidRPr="00237D31">
        <w:rPr>
          <w:lang w:val="en-US" w:eastAsia="en-US"/>
        </w:rPr>
        <w:t>SMBR</w:t>
      </w:r>
      <w:r w:rsidR="00120B1F" w:rsidRPr="00237D31">
        <w:rPr>
          <w:lang w:val="en-US" w:eastAsia="en-US"/>
        </w:rPr>
        <w:t xml:space="preserve"> into pieces (i.e. Session AMBR and/or MFBR). They have no RAN impact. </w:t>
      </w:r>
      <w:r w:rsidR="00D36D0F" w:rsidRPr="00237D31">
        <w:rPr>
          <w:lang w:val="en-US" w:eastAsia="en-US"/>
        </w:rPr>
        <w:t xml:space="preserve">However, </w:t>
      </w:r>
      <w:r w:rsidR="004F1327">
        <w:rPr>
          <w:lang w:val="en-US" w:eastAsia="en-US"/>
        </w:rPr>
        <w:t xml:space="preserve">solutions do not explain how to resolve the fact that since </w:t>
      </w:r>
      <w:r w:rsidR="00D36D0F" w:rsidRPr="00237D31">
        <w:rPr>
          <w:lang w:val="en-US" w:eastAsia="en-US"/>
        </w:rPr>
        <w:t xml:space="preserve">the </w:t>
      </w:r>
      <w:r w:rsidR="00FC0257" w:rsidRPr="00237D31">
        <w:rPr>
          <w:lang w:val="en-US" w:eastAsia="en-US"/>
        </w:rPr>
        <w:t>SMBR</w:t>
      </w:r>
      <w:r w:rsidR="00D36D0F" w:rsidRPr="00237D31">
        <w:rPr>
          <w:lang w:val="en-US" w:eastAsia="en-US"/>
        </w:rPr>
        <w:t xml:space="preserve"> is distributed </w:t>
      </w:r>
      <w:r w:rsidR="00FC0257" w:rsidRPr="00237D31">
        <w:rPr>
          <w:lang w:val="en-US" w:eastAsia="en-US"/>
        </w:rPr>
        <w:t>into Session-AMBRs</w:t>
      </w:r>
      <w:r w:rsidR="00E6214F">
        <w:rPr>
          <w:lang w:val="en-US" w:eastAsia="en-US"/>
        </w:rPr>
        <w:t>,</w:t>
      </w:r>
      <w:r w:rsidR="00D36D0F" w:rsidRPr="00E6214F">
        <w:rPr>
          <w:lang w:val="en-US" w:eastAsia="en-US"/>
        </w:rPr>
        <w:t xml:space="preserve"> </w:t>
      </w:r>
      <w:r w:rsidR="00D36D0F" w:rsidRPr="00237D31">
        <w:rPr>
          <w:lang w:val="en-US" w:eastAsia="en-US"/>
        </w:rPr>
        <w:t xml:space="preserve">the </w:t>
      </w:r>
      <w:r w:rsidR="00FC0257" w:rsidRPr="00237D31">
        <w:rPr>
          <w:lang w:val="en-US" w:eastAsia="en-US"/>
        </w:rPr>
        <w:t>aggregated SMBR enforced may be smaller than the SMBR</w:t>
      </w:r>
      <w:r w:rsidR="004F1327">
        <w:rPr>
          <w:lang w:val="en-US" w:eastAsia="en-US"/>
        </w:rPr>
        <w:t>, as such the</w:t>
      </w:r>
      <w:r w:rsidR="00FC0257" w:rsidRPr="00237D31">
        <w:rPr>
          <w:lang w:val="en-US" w:eastAsia="en-US"/>
        </w:rPr>
        <w:t xml:space="preserve"> </w:t>
      </w:r>
      <w:r w:rsidR="00D36D0F" w:rsidRPr="00237D31">
        <w:rPr>
          <w:lang w:val="en-US" w:eastAsia="en-US"/>
        </w:rPr>
        <w:t xml:space="preserve">SLA </w:t>
      </w:r>
      <w:r w:rsidR="004F1327">
        <w:rPr>
          <w:lang w:val="en-US" w:eastAsia="en-US"/>
        </w:rPr>
        <w:t>would</w:t>
      </w:r>
      <w:r w:rsidR="00D36D0F" w:rsidRPr="00237D31">
        <w:rPr>
          <w:lang w:val="en-US" w:eastAsia="en-US"/>
        </w:rPr>
        <w:t xml:space="preserve"> not</w:t>
      </w:r>
      <w:r w:rsidR="004974F2">
        <w:rPr>
          <w:lang w:val="en-US" w:eastAsia="en-US"/>
        </w:rPr>
        <w:t xml:space="preserve"> be</w:t>
      </w:r>
      <w:r w:rsidR="00D36D0F" w:rsidRPr="00237D31">
        <w:rPr>
          <w:lang w:val="en-US" w:eastAsia="en-US"/>
        </w:rPr>
        <w:t xml:space="preserve"> fulfilled, as the UE will be throttled while SMBR is not fully consumed</w:t>
      </w:r>
      <w:r w:rsidR="00B6444C" w:rsidRPr="00237D31">
        <w:rPr>
          <w:lang w:val="en-US" w:eastAsia="en-US"/>
        </w:rPr>
        <w:t>.</w:t>
      </w:r>
      <w:r w:rsidR="00474CAC" w:rsidRPr="00237D31">
        <w:rPr>
          <w:rFonts w:eastAsiaTheme="minorEastAsia"/>
          <w:lang w:eastAsia="zh-CN"/>
        </w:rPr>
        <w:t xml:space="preserve"> </w:t>
      </w:r>
      <w:r w:rsidR="00B6444C" w:rsidRPr="00237D31">
        <w:rPr>
          <w:rFonts w:eastAsiaTheme="minorEastAsia"/>
          <w:lang w:eastAsia="zh-CN"/>
        </w:rPr>
        <w:t>T</w:t>
      </w:r>
      <w:r w:rsidR="00474CAC" w:rsidRPr="00237D31">
        <w:rPr>
          <w:rFonts w:eastAsiaTheme="minorEastAsia"/>
          <w:lang w:eastAsia="zh-CN"/>
        </w:rPr>
        <w:t xml:space="preserve">he situation could be worse when a large amount of PDU Sessions exist as the </w:t>
      </w:r>
      <w:r w:rsidR="00FC0257" w:rsidRPr="00237D31">
        <w:rPr>
          <w:rFonts w:eastAsiaTheme="minorEastAsia"/>
          <w:lang w:eastAsia="zh-CN"/>
        </w:rPr>
        <w:t xml:space="preserve">SMBR is distributed over more </w:t>
      </w:r>
      <w:r w:rsidR="00474CAC" w:rsidRPr="00237D31">
        <w:rPr>
          <w:rFonts w:eastAsiaTheme="minorEastAsia"/>
          <w:lang w:eastAsia="zh-CN"/>
        </w:rPr>
        <w:t>Session AMBR</w:t>
      </w:r>
      <w:r w:rsidR="00FC0257" w:rsidRPr="00237D31">
        <w:rPr>
          <w:rFonts w:eastAsiaTheme="minorEastAsia"/>
          <w:lang w:eastAsia="zh-CN"/>
        </w:rPr>
        <w:t xml:space="preserve">. </w:t>
      </w:r>
    </w:p>
    <w:p w14:paraId="0CAC6ADE" w14:textId="77777777" w:rsidR="00120B1F" w:rsidRDefault="00120B1F" w:rsidP="00E356AF">
      <w:pPr>
        <w:pStyle w:val="EditorsNote"/>
        <w:ind w:left="0" w:firstLine="0"/>
        <w:rPr>
          <w:lang w:val="en-US" w:eastAsia="en-US"/>
        </w:rPr>
      </w:pPr>
    </w:p>
    <w:p w14:paraId="4D8C884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B9082" w14:textId="77777777" w:rsidR="002E6E43" w:rsidRDefault="002E6E43">
      <w:r>
        <w:separator/>
      </w:r>
    </w:p>
    <w:p w14:paraId="38938B97" w14:textId="77777777" w:rsidR="002E6E43" w:rsidRDefault="002E6E43"/>
  </w:endnote>
  <w:endnote w:type="continuationSeparator" w:id="0">
    <w:p w14:paraId="49C91165" w14:textId="77777777" w:rsidR="002E6E43" w:rsidRDefault="002E6E43">
      <w:r>
        <w:continuationSeparator/>
      </w:r>
    </w:p>
    <w:p w14:paraId="41AD37FE" w14:textId="77777777" w:rsidR="002E6E43" w:rsidRDefault="002E6E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2683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1E3DCF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9FEBC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64651" w14:textId="77777777" w:rsidR="002E6E43" w:rsidRDefault="002E6E43">
      <w:r>
        <w:separator/>
      </w:r>
    </w:p>
    <w:p w14:paraId="4A84607A" w14:textId="77777777" w:rsidR="002E6E43" w:rsidRDefault="002E6E43"/>
  </w:footnote>
  <w:footnote w:type="continuationSeparator" w:id="0">
    <w:p w14:paraId="6F1E6902" w14:textId="77777777" w:rsidR="002E6E43" w:rsidRDefault="002E6E43">
      <w:r>
        <w:continuationSeparator/>
      </w:r>
    </w:p>
    <w:p w14:paraId="7CAF56BA" w14:textId="77777777" w:rsidR="002E6E43" w:rsidRDefault="002E6E4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6C890" w14:textId="77777777" w:rsidR="006F5DD0" w:rsidRDefault="006F5DD0"/>
  <w:p w14:paraId="65192E9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594D9"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24C4477" w14:textId="40F706F6"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F0446">
      <w:rPr>
        <w:rFonts w:ascii="Arial" w:hAnsi="Arial" w:cs="Arial"/>
        <w:b/>
        <w:bCs/>
        <w:noProof/>
        <w:sz w:val="18"/>
      </w:rPr>
      <w:t>1</w:t>
    </w:r>
    <w:r>
      <w:rPr>
        <w:rFonts w:ascii="Arial" w:hAnsi="Arial" w:cs="Arial"/>
        <w:b/>
        <w:bCs/>
        <w:sz w:val="18"/>
      </w:rPr>
      <w:fldChar w:fldCharType="end"/>
    </w:r>
  </w:p>
  <w:p w14:paraId="32EB57FB"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8.45pt;height:18.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23F17"/>
    <w:multiLevelType w:val="hybridMultilevel"/>
    <w:tmpl w:val="20EEBFCE"/>
    <w:lvl w:ilvl="0" w:tplc="263E6A80">
      <w:start w:val="1"/>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1F32B7"/>
    <w:multiLevelType w:val="hybridMultilevel"/>
    <w:tmpl w:val="F2F66094"/>
    <w:lvl w:ilvl="0" w:tplc="A29601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D558FE"/>
    <w:multiLevelType w:val="hybridMultilevel"/>
    <w:tmpl w:val="B844B218"/>
    <w:lvl w:ilvl="0" w:tplc="E6D07A9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6E00887"/>
    <w:multiLevelType w:val="hybridMultilevel"/>
    <w:tmpl w:val="90BC12BA"/>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C46AA1"/>
    <w:multiLevelType w:val="hybridMultilevel"/>
    <w:tmpl w:val="E0F4735C"/>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14780F"/>
    <w:multiLevelType w:val="hybridMultilevel"/>
    <w:tmpl w:val="2FC87204"/>
    <w:lvl w:ilvl="0" w:tplc="F68E564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5"/>
  </w:num>
  <w:num w:numId="5">
    <w:abstractNumId w:val="11"/>
  </w:num>
  <w:num w:numId="6">
    <w:abstractNumId w:val="19"/>
  </w:num>
  <w:num w:numId="7">
    <w:abstractNumId w:val="7"/>
  </w:num>
  <w:num w:numId="8">
    <w:abstractNumId w:val="10"/>
  </w:num>
  <w:num w:numId="9">
    <w:abstractNumId w:val="15"/>
  </w:num>
  <w:num w:numId="10">
    <w:abstractNumId w:val="20"/>
  </w:num>
  <w:num w:numId="11">
    <w:abstractNumId w:val="8"/>
  </w:num>
  <w:num w:numId="12">
    <w:abstractNumId w:val="0"/>
  </w:num>
  <w:num w:numId="13">
    <w:abstractNumId w:val="3"/>
  </w:num>
  <w:num w:numId="14">
    <w:abstractNumId w:val="9"/>
  </w:num>
  <w:num w:numId="15">
    <w:abstractNumId w:val="18"/>
  </w:num>
  <w:num w:numId="16">
    <w:abstractNumId w:val="17"/>
  </w:num>
  <w:num w:numId="17">
    <w:abstractNumId w:val="2"/>
  </w:num>
  <w:num w:numId="18">
    <w:abstractNumId w:val="16"/>
  </w:num>
  <w:num w:numId="19">
    <w:abstractNumId w:val="13"/>
  </w:num>
  <w:num w:numId="20">
    <w:abstractNumId w:val="4"/>
  </w:num>
  <w:num w:numId="21">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_3">
    <w15:presenceInfo w15:providerId="None" w15:userId="lmx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316"/>
    <w:rsid w:val="00045722"/>
    <w:rsid w:val="00047051"/>
    <w:rsid w:val="00047C64"/>
    <w:rsid w:val="00050528"/>
    <w:rsid w:val="00050D23"/>
    <w:rsid w:val="00052A29"/>
    <w:rsid w:val="00053D32"/>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6A6"/>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2773"/>
    <w:rsid w:val="000B3DD5"/>
    <w:rsid w:val="000B50B5"/>
    <w:rsid w:val="000B6489"/>
    <w:rsid w:val="000B77DD"/>
    <w:rsid w:val="000B79B7"/>
    <w:rsid w:val="000C0426"/>
    <w:rsid w:val="000C05C6"/>
    <w:rsid w:val="000C13A3"/>
    <w:rsid w:val="000C29D7"/>
    <w:rsid w:val="000C2CB4"/>
    <w:rsid w:val="000C71AA"/>
    <w:rsid w:val="000C74FC"/>
    <w:rsid w:val="000C7634"/>
    <w:rsid w:val="000C7FDC"/>
    <w:rsid w:val="000D0180"/>
    <w:rsid w:val="000D0F88"/>
    <w:rsid w:val="000D0FDE"/>
    <w:rsid w:val="000D1BFB"/>
    <w:rsid w:val="000D2E76"/>
    <w:rsid w:val="000D40A1"/>
    <w:rsid w:val="000D59E4"/>
    <w:rsid w:val="000D5EAF"/>
    <w:rsid w:val="000D70EA"/>
    <w:rsid w:val="000E44F6"/>
    <w:rsid w:val="000F0446"/>
    <w:rsid w:val="000F0450"/>
    <w:rsid w:val="000F06D8"/>
    <w:rsid w:val="000F3035"/>
    <w:rsid w:val="000F5D71"/>
    <w:rsid w:val="000F5E59"/>
    <w:rsid w:val="000F60B7"/>
    <w:rsid w:val="000F67B7"/>
    <w:rsid w:val="000F77CC"/>
    <w:rsid w:val="000F7F37"/>
    <w:rsid w:val="0010191A"/>
    <w:rsid w:val="00101DCC"/>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0B1F"/>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1A5"/>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A9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B5A"/>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CC8"/>
    <w:rsid w:val="002113F8"/>
    <w:rsid w:val="002122C3"/>
    <w:rsid w:val="0021298B"/>
    <w:rsid w:val="00212A86"/>
    <w:rsid w:val="0021395C"/>
    <w:rsid w:val="0021576A"/>
    <w:rsid w:val="00215B76"/>
    <w:rsid w:val="00216F4A"/>
    <w:rsid w:val="00220AEB"/>
    <w:rsid w:val="00221F47"/>
    <w:rsid w:val="00223AAD"/>
    <w:rsid w:val="00223B87"/>
    <w:rsid w:val="00223D76"/>
    <w:rsid w:val="00227B72"/>
    <w:rsid w:val="00230A69"/>
    <w:rsid w:val="00232176"/>
    <w:rsid w:val="002322E5"/>
    <w:rsid w:val="00232A66"/>
    <w:rsid w:val="00233A50"/>
    <w:rsid w:val="00235221"/>
    <w:rsid w:val="00235368"/>
    <w:rsid w:val="00237043"/>
    <w:rsid w:val="00237D31"/>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221"/>
    <w:rsid w:val="002D7DAF"/>
    <w:rsid w:val="002E199D"/>
    <w:rsid w:val="002E1B45"/>
    <w:rsid w:val="002E2018"/>
    <w:rsid w:val="002E4026"/>
    <w:rsid w:val="002E41F3"/>
    <w:rsid w:val="002E4AA9"/>
    <w:rsid w:val="002E4E29"/>
    <w:rsid w:val="002E54CA"/>
    <w:rsid w:val="002E6D0D"/>
    <w:rsid w:val="002E6E43"/>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DF1"/>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C0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DE9"/>
    <w:rsid w:val="003C599D"/>
    <w:rsid w:val="003C7614"/>
    <w:rsid w:val="003C782C"/>
    <w:rsid w:val="003D0325"/>
    <w:rsid w:val="003D0FC1"/>
    <w:rsid w:val="003D3280"/>
    <w:rsid w:val="003D334E"/>
    <w:rsid w:val="003D45D5"/>
    <w:rsid w:val="003D466D"/>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7A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018"/>
    <w:rsid w:val="00433E88"/>
    <w:rsid w:val="00434BDE"/>
    <w:rsid w:val="004404F4"/>
    <w:rsid w:val="00440861"/>
    <w:rsid w:val="004413BA"/>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CA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4F2"/>
    <w:rsid w:val="00497688"/>
    <w:rsid w:val="004A11B0"/>
    <w:rsid w:val="004A1D6F"/>
    <w:rsid w:val="004A2899"/>
    <w:rsid w:val="004A28DB"/>
    <w:rsid w:val="004A4199"/>
    <w:rsid w:val="004A4BB5"/>
    <w:rsid w:val="004A57A6"/>
    <w:rsid w:val="004A5BEF"/>
    <w:rsid w:val="004A7539"/>
    <w:rsid w:val="004B08B3"/>
    <w:rsid w:val="004B0EA8"/>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61F"/>
    <w:rsid w:val="004E1409"/>
    <w:rsid w:val="004E144D"/>
    <w:rsid w:val="004E1A21"/>
    <w:rsid w:val="004E21C2"/>
    <w:rsid w:val="004E4A9B"/>
    <w:rsid w:val="004E59B7"/>
    <w:rsid w:val="004E5C05"/>
    <w:rsid w:val="004E5D4F"/>
    <w:rsid w:val="004E7315"/>
    <w:rsid w:val="004F0B8C"/>
    <w:rsid w:val="004F0C9A"/>
    <w:rsid w:val="004F1327"/>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1D1"/>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DF2"/>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4CF3"/>
    <w:rsid w:val="005A5CCE"/>
    <w:rsid w:val="005A69E3"/>
    <w:rsid w:val="005B0114"/>
    <w:rsid w:val="005B02B2"/>
    <w:rsid w:val="005B0D2B"/>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4AB"/>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1CC3"/>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AC1"/>
    <w:rsid w:val="006C6C32"/>
    <w:rsid w:val="006C70F0"/>
    <w:rsid w:val="006C7993"/>
    <w:rsid w:val="006D1207"/>
    <w:rsid w:val="006D2EFC"/>
    <w:rsid w:val="006D3023"/>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EA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A51"/>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5EA"/>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439"/>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AF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48E"/>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5CC"/>
    <w:rsid w:val="008A44CC"/>
    <w:rsid w:val="008A469B"/>
    <w:rsid w:val="008A46C5"/>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8E8"/>
    <w:rsid w:val="008C4952"/>
    <w:rsid w:val="008C5B59"/>
    <w:rsid w:val="008C70A4"/>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B1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796"/>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30A"/>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ADF"/>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AFE"/>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BA8"/>
    <w:rsid w:val="00AC3D02"/>
    <w:rsid w:val="00AC450A"/>
    <w:rsid w:val="00AC4A6A"/>
    <w:rsid w:val="00AC4CDB"/>
    <w:rsid w:val="00AC4EB8"/>
    <w:rsid w:val="00AC5656"/>
    <w:rsid w:val="00AC73E8"/>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33F"/>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44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EE4"/>
    <w:rsid w:val="00B91779"/>
    <w:rsid w:val="00B91E98"/>
    <w:rsid w:val="00B9467E"/>
    <w:rsid w:val="00B95DC8"/>
    <w:rsid w:val="00B9643B"/>
    <w:rsid w:val="00BA00DE"/>
    <w:rsid w:val="00BA058D"/>
    <w:rsid w:val="00BA2F3F"/>
    <w:rsid w:val="00BA3200"/>
    <w:rsid w:val="00BA340C"/>
    <w:rsid w:val="00BA345C"/>
    <w:rsid w:val="00BA4763"/>
    <w:rsid w:val="00BA54EF"/>
    <w:rsid w:val="00BA6114"/>
    <w:rsid w:val="00BA696A"/>
    <w:rsid w:val="00BA7455"/>
    <w:rsid w:val="00BA7676"/>
    <w:rsid w:val="00BA7AC1"/>
    <w:rsid w:val="00BB02B7"/>
    <w:rsid w:val="00BB0C50"/>
    <w:rsid w:val="00BB16F4"/>
    <w:rsid w:val="00BB2751"/>
    <w:rsid w:val="00BB3C2D"/>
    <w:rsid w:val="00BB51D0"/>
    <w:rsid w:val="00BB5B6F"/>
    <w:rsid w:val="00BB61DD"/>
    <w:rsid w:val="00BB69FE"/>
    <w:rsid w:val="00BC19AC"/>
    <w:rsid w:val="00BC1B69"/>
    <w:rsid w:val="00BC1CE4"/>
    <w:rsid w:val="00BC23D0"/>
    <w:rsid w:val="00BC2519"/>
    <w:rsid w:val="00BC3455"/>
    <w:rsid w:val="00BC34D0"/>
    <w:rsid w:val="00BC59A3"/>
    <w:rsid w:val="00BD0133"/>
    <w:rsid w:val="00BD0F71"/>
    <w:rsid w:val="00BD1573"/>
    <w:rsid w:val="00BD2553"/>
    <w:rsid w:val="00BD2574"/>
    <w:rsid w:val="00BD265B"/>
    <w:rsid w:val="00BD3756"/>
    <w:rsid w:val="00BD472D"/>
    <w:rsid w:val="00BD57CC"/>
    <w:rsid w:val="00BD5BCA"/>
    <w:rsid w:val="00BE10F1"/>
    <w:rsid w:val="00BE1A5A"/>
    <w:rsid w:val="00BE231E"/>
    <w:rsid w:val="00BE256F"/>
    <w:rsid w:val="00BE2828"/>
    <w:rsid w:val="00BE2B0A"/>
    <w:rsid w:val="00BE3468"/>
    <w:rsid w:val="00BE3564"/>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5FB"/>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D30"/>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CD8"/>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3A1"/>
    <w:rsid w:val="00D3371A"/>
    <w:rsid w:val="00D36CCD"/>
    <w:rsid w:val="00D36D0F"/>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91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A7F"/>
    <w:rsid w:val="00DB1C5D"/>
    <w:rsid w:val="00DB284E"/>
    <w:rsid w:val="00DB322D"/>
    <w:rsid w:val="00DB38B6"/>
    <w:rsid w:val="00DB4D35"/>
    <w:rsid w:val="00DB5B57"/>
    <w:rsid w:val="00DB61A0"/>
    <w:rsid w:val="00DB6FED"/>
    <w:rsid w:val="00DC05E2"/>
    <w:rsid w:val="00DC0A91"/>
    <w:rsid w:val="00DC1357"/>
    <w:rsid w:val="00DC3C9F"/>
    <w:rsid w:val="00DC4247"/>
    <w:rsid w:val="00DC4A42"/>
    <w:rsid w:val="00DC5335"/>
    <w:rsid w:val="00DC6176"/>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6AF"/>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5FA"/>
    <w:rsid w:val="00E55670"/>
    <w:rsid w:val="00E557D6"/>
    <w:rsid w:val="00E55CA3"/>
    <w:rsid w:val="00E57CA8"/>
    <w:rsid w:val="00E57E85"/>
    <w:rsid w:val="00E6214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592"/>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D00"/>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4A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1D23"/>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816"/>
    <w:rsid w:val="00FB5464"/>
    <w:rsid w:val="00FB6D54"/>
    <w:rsid w:val="00FC0257"/>
    <w:rsid w:val="00FC1B87"/>
    <w:rsid w:val="00FC25FB"/>
    <w:rsid w:val="00FC2C86"/>
    <w:rsid w:val="00FC32DA"/>
    <w:rsid w:val="00FC34C6"/>
    <w:rsid w:val="00FC4794"/>
    <w:rsid w:val="00FC4F8A"/>
    <w:rsid w:val="00FC647A"/>
    <w:rsid w:val="00FC74CA"/>
    <w:rsid w:val="00FD13D4"/>
    <w:rsid w:val="00FD18E6"/>
    <w:rsid w:val="00FD1E9F"/>
    <w:rsid w:val="00FD2291"/>
    <w:rsid w:val="00FD296B"/>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4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B488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9966418">
      <w:bodyDiv w:val="1"/>
      <w:marLeft w:val="0"/>
      <w:marRight w:val="0"/>
      <w:marTop w:val="0"/>
      <w:marBottom w:val="0"/>
      <w:divBdr>
        <w:top w:val="none" w:sz="0" w:space="0" w:color="auto"/>
        <w:left w:val="none" w:sz="0" w:space="0" w:color="auto"/>
        <w:bottom w:val="none" w:sz="0" w:space="0" w:color="auto"/>
        <w:right w:val="none" w:sz="0" w:space="0" w:color="auto"/>
      </w:divBdr>
      <w:divsChild>
        <w:div w:id="263733158">
          <w:marLeft w:val="274"/>
          <w:marRight w:val="0"/>
          <w:marTop w:val="0"/>
          <w:marBottom w:val="0"/>
          <w:divBdr>
            <w:top w:val="none" w:sz="0" w:space="0" w:color="auto"/>
            <w:left w:val="none" w:sz="0" w:space="0" w:color="auto"/>
            <w:bottom w:val="none" w:sz="0" w:space="0" w:color="auto"/>
            <w:right w:val="none" w:sz="0" w:space="0" w:color="auto"/>
          </w:divBdr>
        </w:div>
        <w:div w:id="1125198698">
          <w:marLeft w:val="547"/>
          <w:marRight w:val="0"/>
          <w:marTop w:val="0"/>
          <w:marBottom w:val="60"/>
          <w:divBdr>
            <w:top w:val="none" w:sz="0" w:space="0" w:color="auto"/>
            <w:left w:val="none" w:sz="0" w:space="0" w:color="auto"/>
            <w:bottom w:val="none" w:sz="0" w:space="0" w:color="auto"/>
            <w:right w:val="none" w:sz="0" w:space="0" w:color="auto"/>
          </w:divBdr>
        </w:div>
        <w:div w:id="657616184">
          <w:marLeft w:val="547"/>
          <w:marRight w:val="0"/>
          <w:marTop w:val="0"/>
          <w:marBottom w:val="60"/>
          <w:divBdr>
            <w:top w:val="none" w:sz="0" w:space="0" w:color="auto"/>
            <w:left w:val="none" w:sz="0" w:space="0" w:color="auto"/>
            <w:bottom w:val="none" w:sz="0" w:space="0" w:color="auto"/>
            <w:right w:val="none" w:sz="0" w:space="0" w:color="auto"/>
          </w:divBdr>
        </w:div>
        <w:div w:id="1805810664">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1997781">
      <w:bodyDiv w:val="1"/>
      <w:marLeft w:val="0"/>
      <w:marRight w:val="0"/>
      <w:marTop w:val="0"/>
      <w:marBottom w:val="0"/>
      <w:divBdr>
        <w:top w:val="none" w:sz="0" w:space="0" w:color="auto"/>
        <w:left w:val="none" w:sz="0" w:space="0" w:color="auto"/>
        <w:bottom w:val="none" w:sz="0" w:space="0" w:color="auto"/>
        <w:right w:val="none" w:sz="0" w:space="0" w:color="auto"/>
      </w:divBdr>
    </w:div>
    <w:div w:id="82732808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742481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4892551">
      <w:bodyDiv w:val="1"/>
      <w:marLeft w:val="0"/>
      <w:marRight w:val="0"/>
      <w:marTop w:val="0"/>
      <w:marBottom w:val="0"/>
      <w:divBdr>
        <w:top w:val="none" w:sz="0" w:space="0" w:color="auto"/>
        <w:left w:val="none" w:sz="0" w:space="0" w:color="auto"/>
        <w:bottom w:val="none" w:sz="0" w:space="0" w:color="auto"/>
        <w:right w:val="none" w:sz="0" w:space="0" w:color="auto"/>
      </w:divBdr>
      <w:divsChild>
        <w:div w:id="366294636">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AB3CE-30F3-4029-9B22-6066EE9C2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1C1784D-7004-4C3A-AB8C-05AF5B4C7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674</Words>
  <Characters>3845</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lmx_3</cp:lastModifiedBy>
  <cp:revision>7</cp:revision>
  <cp:lastPrinted>2018-08-13T16:59:00Z</cp:lastPrinted>
  <dcterms:created xsi:type="dcterms:W3CDTF">2020-10-02T16:05:00Z</dcterms:created>
  <dcterms:modified xsi:type="dcterms:W3CDTF">2020-10-02T16:36:00Z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(2)GPUkXjgXw31NtUprqhjhKtLWpP8GuDp01k1vSsGA92IXrjVB9FtjOF96WN4+dUGY1/LADGl1
dOntt3cmXg1UG42X1MaT/5fEIZCLuV/dc4n4fqu2eOIXu8SWZpe4hWw+VeoCBqYHCkAjcxMb
/meK5V9LWuYszJ8tJgDWW4M1cPEu8YPUagWdPh6/V8ietY5BdLs17dei0Ja2GdekGOvfr3u8
j+SSiTNeGhH0lv2tGp</vt:lpwstr>
  </property>
  <property fmtid="{D5CDD505-2E9C-101B-9397-08002B2CF9AE}" pid="13" name="_2015_ms_pID_7253431">
    <vt:lpwstr>91qFS3vwikLk7/1CtYeQG61OKdEtP7yrhKjnerbkMtYybvEL1EE+2g
4VLL2WGnWLz7zt+Hyh6NJKW4u17Wjc+VooR/wxJAwxlR5Rzs1WGUwUXtEC7kZaSW80B1eD43
ABN1aQ0S6tfNhM/7RBGLboMzEtuyudFcOTQsR1+IU54OL2QG148gzFUpTN9oMzUPXL8BfgZq
QStzqYsuabEMXcW2</vt:lpwstr>
  </property>
  <property fmtid="{D5CDD505-2E9C-101B-9397-08002B2CF9AE}" pid="14" name="ContentTypeId">
    <vt:lpwstr>0x01010000A41F864BF9E047AC9D98AA3A92DCA2</vt:lpwstr>
  </property>
</Properties>
</file>